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CFA18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03773D">
        <w:rPr>
          <w:b/>
          <w:i/>
          <w:noProof/>
          <w:sz w:val="28"/>
        </w:rPr>
        <w:t>0241</w:t>
      </w:r>
    </w:p>
    <w:p w14:paraId="7CB45193" w14:textId="131AF728" w:rsidR="001E41F3" w:rsidRDefault="00563603"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5B76E6">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B76E6">
        <w:rPr>
          <w:b/>
          <w:bCs/>
          <w:sz w:val="24"/>
          <w:szCs w:val="24"/>
        </w:rPr>
        <w:t>rd</w:t>
      </w:r>
      <w:bookmarkStart w:id="0" w:name="_GoBack"/>
      <w:bookmarkEnd w:id="0"/>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563603" w:rsidP="00E13F3D">
            <w:pPr>
              <w:pStyle w:val="CRCoverPage"/>
              <w:spacing w:after="0"/>
              <w:jc w:val="right"/>
              <w:rPr>
                <w:b/>
                <w:noProof/>
                <w:sz w:val="28"/>
              </w:rPr>
            </w:pPr>
            <w:fldSimple w:instr=" DOCPROPERTY  Spec#  \* MERGEFORMAT ">
              <w:r w:rsidR="00ED1EB0" w:rsidRPr="009973D8">
                <w:rPr>
                  <w:b/>
                  <w:noProof/>
                  <w:sz w:val="28"/>
                </w:rPr>
                <w:t>38.</w:t>
              </w:r>
            </w:fldSimple>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EB0A9" w:rsidR="001E41F3" w:rsidRPr="00213218" w:rsidRDefault="00A466EE" w:rsidP="00547111">
            <w:pPr>
              <w:pStyle w:val="CRCoverPage"/>
              <w:spacing w:after="0"/>
              <w:rPr>
                <w:noProof/>
                <w:highlight w:val="yellow"/>
                <w:lang w:eastAsia="ja-JP"/>
              </w:rPr>
            </w:pPr>
            <w:r>
              <w:rPr>
                <w:b/>
                <w:noProof/>
                <w:sz w:val="28"/>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D63DA" w:rsidR="001E41F3" w:rsidRPr="00410371" w:rsidRDefault="00A4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563603">
            <w:pPr>
              <w:pStyle w:val="CRCoverPage"/>
              <w:spacing w:after="0"/>
              <w:jc w:val="center"/>
              <w:rPr>
                <w:noProof/>
                <w:sz w:val="28"/>
              </w:rPr>
            </w:pPr>
            <w:fldSimple w:instr=" DOCPROPERTY  Version  \* MERGEFORMAT ">
              <w:r w:rsidR="00A466E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42B3"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6360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6360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6360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583BD928" w:rsidR="001E41F3" w:rsidRDefault="00D94D5D" w:rsidP="00711AFC">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6E031A">
              <w:rPr>
                <w:noProof/>
                <w:lang w:eastAsia="zh-CN"/>
              </w:rPr>
              <w:t xml:space="preserve"> configurations</w:t>
            </w:r>
            <w:r>
              <w:rPr>
                <w:noProof/>
                <w:lang w:eastAsia="zh-CN"/>
              </w:rPr>
              <w:t>:</w:t>
            </w:r>
            <w:r>
              <w:rPr>
                <w:noProof/>
                <w:lang w:eastAsia="zh-CN"/>
              </w:rPr>
              <w:br/>
            </w:r>
            <w:r>
              <w:rPr>
                <w:noProof/>
              </w:rPr>
              <w:t>1A-3A_n77A, 1A-18A_n77A and 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3B18A3D7"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6E031A">
              <w:rPr>
                <w:noProof/>
                <w:lang w:eastAsia="ja-JP"/>
              </w:rPr>
              <w:t xml:space="preserve"> configurations</w:t>
            </w:r>
            <w:r>
              <w:rPr>
                <w:noProof/>
                <w:lang w:eastAsia="ja-JP"/>
              </w:rPr>
              <w:t xml:space="preserve"> in Table </w:t>
            </w:r>
            <w:r w:rsidRPr="00334B68">
              <w:rPr>
                <w:noProof/>
                <w:lang w:eastAsia="ja-JP"/>
              </w:rPr>
              <w:t>6.2B.4.2.3.1-1</w:t>
            </w:r>
            <w:r>
              <w:rPr>
                <w:noProof/>
                <w:lang w:eastAsia="ja-JP"/>
              </w:rPr>
              <w:t xml:space="preserve"> and Table </w:t>
            </w:r>
            <w:r w:rsidRPr="00334B68">
              <w:rPr>
                <w:noProof/>
                <w:lang w:eastAsia="ja-JP"/>
              </w:rPr>
              <w:t>6.2B.4.2.3.2-1</w:t>
            </w:r>
            <w:r>
              <w:rPr>
                <w:noProof/>
                <w:lang w:eastAsia="ja-JP"/>
              </w:rPr>
              <w:t>.</w:t>
            </w:r>
          </w:p>
          <w:p w14:paraId="31C656EC" w14:textId="6DE2FB9B" w:rsidR="00E131F7" w:rsidRPr="00334B68" w:rsidRDefault="00E131F7" w:rsidP="00334B68">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54B3"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6E031A">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FEAE2" w:rsidR="001E41F3" w:rsidRDefault="008D7A88">
            <w:pPr>
              <w:pStyle w:val="CRCoverPage"/>
              <w:spacing w:after="0"/>
              <w:ind w:left="100"/>
              <w:rPr>
                <w:noProof/>
              </w:rPr>
            </w:pPr>
            <w:r w:rsidRPr="00E0269D">
              <w:rPr>
                <w:rFonts w:hint="eastAsia"/>
                <w:noProof/>
                <w:lang w:eastAsia="zh-CN"/>
              </w:rPr>
              <w:t>6</w:t>
            </w:r>
            <w:r w:rsidRPr="00E0269D">
              <w:rPr>
                <w:noProof/>
                <w:lang w:eastAsia="zh-CN"/>
              </w:rPr>
              <w:t>.</w:t>
            </w:r>
            <w:r w:rsidR="007E33DD">
              <w:rPr>
                <w:noProof/>
                <w:lang w:eastAsia="zh-CN"/>
              </w:rPr>
              <w:t>2B.4.2.3.1</w:t>
            </w:r>
            <w:r w:rsidRPr="00E0269D">
              <w:rPr>
                <w:noProof/>
                <w:lang w:eastAsia="zh-CN"/>
              </w:rPr>
              <w:t xml:space="preserve">, </w:t>
            </w:r>
            <w:r w:rsidRPr="00E0269D">
              <w:t>6.</w:t>
            </w:r>
            <w:r w:rsidR="007E33DD">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B0767" w:rsidR="00CC472B" w:rsidRDefault="002730CA" w:rsidP="00AA23A8">
            <w:pPr>
              <w:pStyle w:val="CRCoverPage"/>
              <w:spacing w:after="0"/>
              <w:ind w:left="99"/>
              <w:rPr>
                <w:noProof/>
                <w:lang w:eastAsia="ja-JP"/>
              </w:rPr>
            </w:pPr>
            <w:r>
              <w:rPr>
                <w:noProof/>
              </w:rPr>
              <w:t xml:space="preserve">TR </w:t>
            </w:r>
            <w:r w:rsidR="0082239B">
              <w:rPr>
                <w:rFonts w:hint="eastAsia"/>
                <w:noProof/>
                <w:lang w:eastAsia="ja-JP"/>
              </w:rPr>
              <w:t>38.905</w:t>
            </w:r>
            <w:r>
              <w:rPr>
                <w:noProof/>
              </w:rPr>
              <w:t xml:space="preserve"> CR </w:t>
            </w:r>
            <w:r w:rsidR="004E702A">
              <w:rPr>
                <w:noProof/>
              </w:rPr>
              <w:t>0727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C9D3F"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43B377" w14:textId="77777777" w:rsidR="0055792F" w:rsidRPr="006910BE" w:rsidRDefault="0055792F" w:rsidP="0055792F">
      <w:pPr>
        <w:pStyle w:val="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0094034"/>
      <w:bookmarkStart w:id="16" w:name="_Toc106872689"/>
      <w:bookmarkStart w:id="17" w:name="_Toc114908326"/>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48BCBE" w14:textId="77777777" w:rsidR="0055792F" w:rsidRPr="006910BE" w:rsidRDefault="0055792F" w:rsidP="0055792F">
      <w:pPr>
        <w:pStyle w:val="H6"/>
      </w:pPr>
      <w:r w:rsidRPr="006910BE">
        <w:t>6.2B.4.2.3.1</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two bands</w:t>
      </w:r>
    </w:p>
    <w:p w14:paraId="457D76B3" w14:textId="77777777" w:rsidR="0055792F" w:rsidRPr="006910BE" w:rsidRDefault="0055792F" w:rsidP="0055792F">
      <w:pPr>
        <w:pStyle w:val="TH"/>
      </w:pPr>
      <w:r w:rsidRPr="006910BE">
        <w:t xml:space="preserve">Table 6.2B.4.2.3.1-1: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5792F" w:rsidRPr="006910BE" w14:paraId="082DDE37" w14:textId="77777777" w:rsidTr="00E61F1D">
        <w:trPr>
          <w:cantSplit/>
          <w:jc w:val="center"/>
        </w:trPr>
        <w:tc>
          <w:tcPr>
            <w:tcW w:w="2336" w:type="dxa"/>
            <w:vAlign w:val="center"/>
          </w:tcPr>
          <w:p w14:paraId="793F9B46" w14:textId="77777777" w:rsidR="0055792F" w:rsidRPr="006910BE" w:rsidRDefault="0055792F" w:rsidP="00E61F1D">
            <w:pPr>
              <w:pStyle w:val="TAH"/>
            </w:pPr>
            <w:r w:rsidRPr="006910BE">
              <w:lastRenderedPageBreak/>
              <w:t>Inter-band EN-DC configuration</w:t>
            </w:r>
          </w:p>
        </w:tc>
        <w:tc>
          <w:tcPr>
            <w:tcW w:w="2952" w:type="dxa"/>
            <w:vAlign w:val="center"/>
          </w:tcPr>
          <w:p w14:paraId="1834BC00" w14:textId="77777777" w:rsidR="0055792F" w:rsidRPr="006910BE" w:rsidRDefault="0055792F" w:rsidP="00E61F1D">
            <w:pPr>
              <w:pStyle w:val="TAH"/>
            </w:pPr>
            <w:r w:rsidRPr="006910BE">
              <w:t>E-UTRA or NR Band</w:t>
            </w:r>
          </w:p>
        </w:tc>
        <w:tc>
          <w:tcPr>
            <w:tcW w:w="2952" w:type="dxa"/>
            <w:vAlign w:val="center"/>
          </w:tcPr>
          <w:p w14:paraId="3A1D114F"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63D044C2" w14:textId="77777777" w:rsidTr="00E61F1D">
        <w:trPr>
          <w:cantSplit/>
          <w:jc w:val="center"/>
        </w:trPr>
        <w:tc>
          <w:tcPr>
            <w:tcW w:w="2336" w:type="dxa"/>
            <w:vMerge w:val="restart"/>
            <w:vAlign w:val="center"/>
          </w:tcPr>
          <w:p w14:paraId="62B2A7A4" w14:textId="77777777" w:rsidR="0055792F" w:rsidRPr="006910BE" w:rsidRDefault="0055792F" w:rsidP="00E61F1D">
            <w:pPr>
              <w:pStyle w:val="TAL"/>
            </w:pPr>
            <w:bookmarkStart w:id="18" w:name="_Hlk515965725"/>
            <w:r w:rsidRPr="006910BE">
              <w:t>DC_</w:t>
            </w:r>
            <w:r w:rsidRPr="006910BE">
              <w:rPr>
                <w:lang w:eastAsia="zh-TW"/>
              </w:rPr>
              <w:t>1</w:t>
            </w:r>
            <w:r w:rsidRPr="006910BE">
              <w:t>_n3</w:t>
            </w:r>
          </w:p>
        </w:tc>
        <w:tc>
          <w:tcPr>
            <w:tcW w:w="2952" w:type="dxa"/>
            <w:vAlign w:val="center"/>
          </w:tcPr>
          <w:p w14:paraId="7AD6193D" w14:textId="77777777" w:rsidR="0055792F" w:rsidRPr="006910BE" w:rsidRDefault="0055792F" w:rsidP="00E61F1D">
            <w:pPr>
              <w:pStyle w:val="TAC"/>
            </w:pPr>
            <w:r w:rsidRPr="006910BE">
              <w:rPr>
                <w:lang w:eastAsia="zh-TW"/>
              </w:rPr>
              <w:t>1</w:t>
            </w:r>
          </w:p>
        </w:tc>
        <w:tc>
          <w:tcPr>
            <w:tcW w:w="2952" w:type="dxa"/>
            <w:vAlign w:val="center"/>
          </w:tcPr>
          <w:p w14:paraId="02933120" w14:textId="77777777" w:rsidR="0055792F" w:rsidRPr="006910BE" w:rsidRDefault="0055792F" w:rsidP="00E61F1D">
            <w:pPr>
              <w:pStyle w:val="TAC"/>
            </w:pPr>
            <w:r w:rsidRPr="006910BE">
              <w:rPr>
                <w:rFonts w:eastAsia="Malgun Gothic"/>
              </w:rPr>
              <w:t>0.3</w:t>
            </w:r>
          </w:p>
        </w:tc>
      </w:tr>
      <w:tr w:rsidR="0055792F" w:rsidRPr="006910BE" w14:paraId="211F7033" w14:textId="77777777" w:rsidTr="00E61F1D">
        <w:trPr>
          <w:cantSplit/>
          <w:jc w:val="center"/>
        </w:trPr>
        <w:tc>
          <w:tcPr>
            <w:tcW w:w="2336" w:type="dxa"/>
            <w:vMerge/>
            <w:vAlign w:val="center"/>
          </w:tcPr>
          <w:p w14:paraId="47EA9FCB" w14:textId="77777777" w:rsidR="0055792F" w:rsidRPr="006910BE" w:rsidRDefault="0055792F" w:rsidP="00E61F1D">
            <w:pPr>
              <w:pStyle w:val="TAL"/>
            </w:pPr>
          </w:p>
        </w:tc>
        <w:tc>
          <w:tcPr>
            <w:tcW w:w="2952" w:type="dxa"/>
            <w:vAlign w:val="center"/>
          </w:tcPr>
          <w:p w14:paraId="0F010D02" w14:textId="77777777" w:rsidR="0055792F" w:rsidRPr="006910BE" w:rsidRDefault="0055792F" w:rsidP="00E61F1D">
            <w:pPr>
              <w:pStyle w:val="TAC"/>
            </w:pPr>
            <w:r w:rsidRPr="006910BE">
              <w:t>n</w:t>
            </w:r>
            <w:r w:rsidRPr="006910BE">
              <w:rPr>
                <w:lang w:eastAsia="zh-TW"/>
              </w:rPr>
              <w:t>3</w:t>
            </w:r>
          </w:p>
        </w:tc>
        <w:tc>
          <w:tcPr>
            <w:tcW w:w="2952" w:type="dxa"/>
            <w:vAlign w:val="center"/>
          </w:tcPr>
          <w:p w14:paraId="365CCC89" w14:textId="77777777" w:rsidR="0055792F" w:rsidRPr="006910BE" w:rsidRDefault="0055792F" w:rsidP="00E61F1D">
            <w:pPr>
              <w:pStyle w:val="TAC"/>
            </w:pPr>
            <w:r w:rsidRPr="006910BE">
              <w:rPr>
                <w:rFonts w:eastAsia="Malgun Gothic"/>
              </w:rPr>
              <w:t>0.3</w:t>
            </w:r>
          </w:p>
        </w:tc>
      </w:tr>
      <w:tr w:rsidR="0055792F" w:rsidRPr="006910BE" w14:paraId="559D0802" w14:textId="77777777" w:rsidTr="00E61F1D">
        <w:trPr>
          <w:cantSplit/>
          <w:jc w:val="center"/>
        </w:trPr>
        <w:tc>
          <w:tcPr>
            <w:tcW w:w="2336" w:type="dxa"/>
            <w:vMerge w:val="restart"/>
            <w:vAlign w:val="center"/>
          </w:tcPr>
          <w:p w14:paraId="4E20127E" w14:textId="77777777" w:rsidR="0055792F" w:rsidRPr="006910BE" w:rsidRDefault="0055792F" w:rsidP="00E61F1D">
            <w:pPr>
              <w:pStyle w:val="TAL"/>
            </w:pPr>
            <w:r w:rsidRPr="006910BE">
              <w:t>DC_</w:t>
            </w:r>
            <w:r w:rsidRPr="006910BE">
              <w:rPr>
                <w:lang w:eastAsia="zh-TW"/>
              </w:rPr>
              <w:t>1</w:t>
            </w:r>
            <w:r w:rsidRPr="006910BE">
              <w:t>_n5</w:t>
            </w:r>
          </w:p>
        </w:tc>
        <w:tc>
          <w:tcPr>
            <w:tcW w:w="2952" w:type="dxa"/>
          </w:tcPr>
          <w:p w14:paraId="3F724DEE" w14:textId="77777777" w:rsidR="0055792F" w:rsidRPr="006910BE" w:rsidRDefault="0055792F" w:rsidP="00E61F1D">
            <w:pPr>
              <w:pStyle w:val="TAC"/>
            </w:pPr>
            <w:r w:rsidRPr="006910BE">
              <w:t>1</w:t>
            </w:r>
          </w:p>
        </w:tc>
        <w:tc>
          <w:tcPr>
            <w:tcW w:w="2952" w:type="dxa"/>
          </w:tcPr>
          <w:p w14:paraId="1F247B5B" w14:textId="77777777" w:rsidR="0055792F" w:rsidRPr="006910BE" w:rsidRDefault="0055792F" w:rsidP="00E61F1D">
            <w:pPr>
              <w:pStyle w:val="TAC"/>
              <w:rPr>
                <w:rFonts w:eastAsia="Malgun Gothic"/>
              </w:rPr>
            </w:pPr>
            <w:r w:rsidRPr="006910BE">
              <w:rPr>
                <w:lang w:eastAsia="zh-CN"/>
              </w:rPr>
              <w:t>0.3</w:t>
            </w:r>
          </w:p>
        </w:tc>
      </w:tr>
      <w:tr w:rsidR="0055792F" w:rsidRPr="006910BE" w14:paraId="5B1BB5B9" w14:textId="77777777" w:rsidTr="00E61F1D">
        <w:trPr>
          <w:cantSplit/>
          <w:jc w:val="center"/>
        </w:trPr>
        <w:tc>
          <w:tcPr>
            <w:tcW w:w="2336" w:type="dxa"/>
            <w:vMerge/>
            <w:vAlign w:val="center"/>
          </w:tcPr>
          <w:p w14:paraId="0449062D" w14:textId="77777777" w:rsidR="0055792F" w:rsidRPr="006910BE" w:rsidRDefault="0055792F" w:rsidP="00E61F1D">
            <w:pPr>
              <w:pStyle w:val="TAL"/>
            </w:pPr>
          </w:p>
        </w:tc>
        <w:tc>
          <w:tcPr>
            <w:tcW w:w="2952" w:type="dxa"/>
          </w:tcPr>
          <w:p w14:paraId="007EB0D6" w14:textId="77777777" w:rsidR="0055792F" w:rsidRPr="006910BE" w:rsidRDefault="0055792F" w:rsidP="00E61F1D">
            <w:pPr>
              <w:pStyle w:val="TAC"/>
            </w:pPr>
            <w:r w:rsidRPr="006910BE">
              <w:t>n5</w:t>
            </w:r>
          </w:p>
        </w:tc>
        <w:tc>
          <w:tcPr>
            <w:tcW w:w="2952" w:type="dxa"/>
          </w:tcPr>
          <w:p w14:paraId="1752B5F8" w14:textId="77777777" w:rsidR="0055792F" w:rsidRPr="006910BE" w:rsidRDefault="0055792F" w:rsidP="00E61F1D">
            <w:pPr>
              <w:pStyle w:val="TAC"/>
              <w:rPr>
                <w:rFonts w:eastAsia="Malgun Gothic"/>
              </w:rPr>
            </w:pPr>
            <w:r w:rsidRPr="006910BE">
              <w:rPr>
                <w:lang w:eastAsia="zh-CN"/>
              </w:rPr>
              <w:t>0.3</w:t>
            </w:r>
          </w:p>
        </w:tc>
      </w:tr>
      <w:tr w:rsidR="0055792F" w:rsidRPr="006910BE" w14:paraId="5B76C2FB" w14:textId="77777777" w:rsidTr="00E61F1D">
        <w:trPr>
          <w:cantSplit/>
          <w:jc w:val="center"/>
        </w:trPr>
        <w:tc>
          <w:tcPr>
            <w:tcW w:w="2336" w:type="dxa"/>
            <w:vMerge w:val="restart"/>
            <w:vAlign w:val="center"/>
          </w:tcPr>
          <w:p w14:paraId="51175C40" w14:textId="77777777" w:rsidR="0055792F" w:rsidRPr="006910BE" w:rsidRDefault="0055792F" w:rsidP="00E61F1D">
            <w:pPr>
              <w:pStyle w:val="TAL"/>
            </w:pPr>
            <w:r w:rsidRPr="006910BE">
              <w:t>DC_</w:t>
            </w:r>
            <w:r w:rsidRPr="006910BE">
              <w:rPr>
                <w:lang w:eastAsia="zh-TW"/>
              </w:rPr>
              <w:t>1</w:t>
            </w:r>
            <w:r w:rsidRPr="006910BE">
              <w:t>_n8</w:t>
            </w:r>
          </w:p>
        </w:tc>
        <w:tc>
          <w:tcPr>
            <w:tcW w:w="2952" w:type="dxa"/>
          </w:tcPr>
          <w:p w14:paraId="083AE3E9" w14:textId="77777777" w:rsidR="0055792F" w:rsidRPr="006910BE" w:rsidRDefault="0055792F" w:rsidP="00E61F1D">
            <w:pPr>
              <w:pStyle w:val="TAC"/>
            </w:pPr>
            <w:r w:rsidRPr="006910BE">
              <w:rPr>
                <w:lang w:eastAsia="zh-CN"/>
              </w:rPr>
              <w:t>1</w:t>
            </w:r>
          </w:p>
        </w:tc>
        <w:tc>
          <w:tcPr>
            <w:tcW w:w="2952" w:type="dxa"/>
          </w:tcPr>
          <w:p w14:paraId="56462142" w14:textId="77777777" w:rsidR="0055792F" w:rsidRPr="006910BE" w:rsidRDefault="0055792F" w:rsidP="00E61F1D">
            <w:pPr>
              <w:pStyle w:val="TAC"/>
              <w:rPr>
                <w:rFonts w:eastAsia="Malgun Gothic"/>
              </w:rPr>
            </w:pPr>
            <w:r w:rsidRPr="006910BE">
              <w:rPr>
                <w:lang w:eastAsia="zh-CN"/>
              </w:rPr>
              <w:t>0.3</w:t>
            </w:r>
          </w:p>
        </w:tc>
      </w:tr>
      <w:tr w:rsidR="0055792F" w:rsidRPr="006910BE" w14:paraId="3E8E5D4A" w14:textId="77777777" w:rsidTr="00E61F1D">
        <w:trPr>
          <w:cantSplit/>
          <w:jc w:val="center"/>
        </w:trPr>
        <w:tc>
          <w:tcPr>
            <w:tcW w:w="2336" w:type="dxa"/>
            <w:vMerge/>
            <w:vAlign w:val="center"/>
          </w:tcPr>
          <w:p w14:paraId="76230780" w14:textId="77777777" w:rsidR="0055792F" w:rsidRPr="006910BE" w:rsidRDefault="0055792F" w:rsidP="00E61F1D">
            <w:pPr>
              <w:pStyle w:val="TAL"/>
            </w:pPr>
          </w:p>
        </w:tc>
        <w:tc>
          <w:tcPr>
            <w:tcW w:w="2952" w:type="dxa"/>
          </w:tcPr>
          <w:p w14:paraId="38E39E0E" w14:textId="77777777" w:rsidR="0055792F" w:rsidRPr="006910BE" w:rsidRDefault="0055792F" w:rsidP="00E61F1D">
            <w:pPr>
              <w:pStyle w:val="TAC"/>
            </w:pPr>
            <w:r w:rsidRPr="006910BE">
              <w:rPr>
                <w:lang w:eastAsia="zh-CN"/>
              </w:rPr>
              <w:t>n8</w:t>
            </w:r>
          </w:p>
        </w:tc>
        <w:tc>
          <w:tcPr>
            <w:tcW w:w="2952" w:type="dxa"/>
          </w:tcPr>
          <w:p w14:paraId="0F334FF0" w14:textId="77777777" w:rsidR="0055792F" w:rsidRPr="006910BE" w:rsidRDefault="0055792F" w:rsidP="00E61F1D">
            <w:pPr>
              <w:pStyle w:val="TAC"/>
              <w:rPr>
                <w:rFonts w:eastAsia="Malgun Gothic"/>
              </w:rPr>
            </w:pPr>
            <w:r w:rsidRPr="006910BE">
              <w:rPr>
                <w:lang w:eastAsia="zh-CN"/>
              </w:rPr>
              <w:t>0.3</w:t>
            </w:r>
          </w:p>
        </w:tc>
      </w:tr>
      <w:tr w:rsidR="0055792F" w:rsidRPr="006910BE" w14:paraId="5359F7A4" w14:textId="77777777" w:rsidTr="00E61F1D">
        <w:trPr>
          <w:cantSplit/>
          <w:jc w:val="center"/>
        </w:trPr>
        <w:tc>
          <w:tcPr>
            <w:tcW w:w="2336" w:type="dxa"/>
            <w:vMerge w:val="restart"/>
            <w:vAlign w:val="center"/>
          </w:tcPr>
          <w:p w14:paraId="769DB513" w14:textId="77777777" w:rsidR="0055792F" w:rsidRPr="006910BE" w:rsidRDefault="0055792F" w:rsidP="00E61F1D">
            <w:pPr>
              <w:pStyle w:val="TAL"/>
            </w:pPr>
            <w:r w:rsidRPr="006910BE">
              <w:t>DC_</w:t>
            </w:r>
            <w:r w:rsidRPr="006910BE">
              <w:rPr>
                <w:lang w:eastAsia="zh-TW"/>
              </w:rPr>
              <w:t>1</w:t>
            </w:r>
            <w:r w:rsidRPr="006910BE">
              <w:t>_n28</w:t>
            </w:r>
          </w:p>
        </w:tc>
        <w:tc>
          <w:tcPr>
            <w:tcW w:w="2952" w:type="dxa"/>
            <w:vAlign w:val="center"/>
          </w:tcPr>
          <w:p w14:paraId="1B3887E6" w14:textId="77777777" w:rsidR="0055792F" w:rsidRPr="006910BE" w:rsidRDefault="0055792F" w:rsidP="00E61F1D">
            <w:pPr>
              <w:pStyle w:val="TAC"/>
            </w:pPr>
            <w:r w:rsidRPr="006910BE">
              <w:rPr>
                <w:lang w:eastAsia="zh-TW"/>
              </w:rPr>
              <w:t>1</w:t>
            </w:r>
          </w:p>
        </w:tc>
        <w:tc>
          <w:tcPr>
            <w:tcW w:w="2952" w:type="dxa"/>
            <w:vAlign w:val="center"/>
          </w:tcPr>
          <w:p w14:paraId="62C24EE8" w14:textId="77777777" w:rsidR="0055792F" w:rsidRPr="006910BE" w:rsidRDefault="0055792F" w:rsidP="00E61F1D">
            <w:pPr>
              <w:pStyle w:val="TAC"/>
            </w:pPr>
            <w:r w:rsidRPr="006910BE">
              <w:rPr>
                <w:rFonts w:eastAsia="Malgun Gothic"/>
              </w:rPr>
              <w:t>0.3</w:t>
            </w:r>
          </w:p>
        </w:tc>
      </w:tr>
      <w:tr w:rsidR="0055792F" w:rsidRPr="006910BE" w14:paraId="10E49F5A" w14:textId="77777777" w:rsidTr="00E61F1D">
        <w:trPr>
          <w:cantSplit/>
          <w:jc w:val="center"/>
        </w:trPr>
        <w:tc>
          <w:tcPr>
            <w:tcW w:w="2336" w:type="dxa"/>
            <w:vMerge/>
            <w:vAlign w:val="center"/>
          </w:tcPr>
          <w:p w14:paraId="3D7E34DB" w14:textId="77777777" w:rsidR="0055792F" w:rsidRPr="006910BE" w:rsidRDefault="0055792F" w:rsidP="00E61F1D">
            <w:pPr>
              <w:pStyle w:val="TAL"/>
            </w:pPr>
          </w:p>
        </w:tc>
        <w:tc>
          <w:tcPr>
            <w:tcW w:w="2952" w:type="dxa"/>
            <w:vAlign w:val="center"/>
          </w:tcPr>
          <w:p w14:paraId="2DBE8D14" w14:textId="77777777" w:rsidR="0055792F" w:rsidRPr="006910BE" w:rsidRDefault="0055792F" w:rsidP="00E61F1D">
            <w:pPr>
              <w:pStyle w:val="TAC"/>
            </w:pPr>
            <w:r w:rsidRPr="006910BE">
              <w:t>n</w:t>
            </w:r>
            <w:r w:rsidRPr="006910BE">
              <w:rPr>
                <w:lang w:eastAsia="zh-TW"/>
              </w:rPr>
              <w:t>28</w:t>
            </w:r>
          </w:p>
        </w:tc>
        <w:tc>
          <w:tcPr>
            <w:tcW w:w="2952" w:type="dxa"/>
            <w:vAlign w:val="center"/>
          </w:tcPr>
          <w:p w14:paraId="0236F1BD" w14:textId="77777777" w:rsidR="0055792F" w:rsidRPr="006910BE" w:rsidRDefault="0055792F" w:rsidP="00E61F1D">
            <w:pPr>
              <w:pStyle w:val="TAC"/>
            </w:pPr>
            <w:r w:rsidRPr="006910BE">
              <w:rPr>
                <w:rFonts w:eastAsia="Malgun Gothic"/>
              </w:rPr>
              <w:t>0.6</w:t>
            </w:r>
          </w:p>
        </w:tc>
      </w:tr>
      <w:bookmarkEnd w:id="18"/>
      <w:tr w:rsidR="00A91114" w:rsidRPr="006910BE" w14:paraId="16DDA0DB" w14:textId="77777777" w:rsidTr="00E61F1D">
        <w:trPr>
          <w:cantSplit/>
          <w:jc w:val="center"/>
        </w:trPr>
        <w:tc>
          <w:tcPr>
            <w:tcW w:w="2336" w:type="dxa"/>
            <w:vMerge w:val="restart"/>
            <w:vAlign w:val="center"/>
          </w:tcPr>
          <w:p w14:paraId="2DC2024F" w14:textId="77777777" w:rsidR="00A91114" w:rsidRPr="006910BE" w:rsidRDefault="00A91114" w:rsidP="00A91114">
            <w:pPr>
              <w:pStyle w:val="TAL"/>
            </w:pPr>
            <w:r w:rsidRPr="006910BE">
              <w:rPr>
                <w:lang w:eastAsia="fi-FI"/>
              </w:rPr>
              <w:t>DC_1_n77</w:t>
            </w:r>
          </w:p>
        </w:tc>
        <w:tc>
          <w:tcPr>
            <w:tcW w:w="2952" w:type="dxa"/>
            <w:vAlign w:val="center"/>
          </w:tcPr>
          <w:p w14:paraId="06DF6D8A" w14:textId="77777777" w:rsidR="00A91114" w:rsidRPr="006910BE" w:rsidRDefault="00A91114" w:rsidP="00A91114">
            <w:pPr>
              <w:pStyle w:val="TAC"/>
            </w:pPr>
            <w:r w:rsidRPr="006910BE">
              <w:t>1</w:t>
            </w:r>
          </w:p>
        </w:tc>
        <w:tc>
          <w:tcPr>
            <w:tcW w:w="2952" w:type="dxa"/>
            <w:vAlign w:val="center"/>
          </w:tcPr>
          <w:p w14:paraId="4479FCA2" w14:textId="77777777" w:rsidR="00A91114" w:rsidRPr="006910BE" w:rsidRDefault="00A91114" w:rsidP="00A91114">
            <w:pPr>
              <w:pStyle w:val="TAC"/>
            </w:pPr>
            <w:r w:rsidRPr="006910BE">
              <w:t>0.6</w:t>
            </w:r>
          </w:p>
        </w:tc>
      </w:tr>
      <w:tr w:rsidR="00A91114" w:rsidRPr="006910BE" w14:paraId="6B2495E6" w14:textId="77777777" w:rsidTr="00E61F1D">
        <w:trPr>
          <w:cantSplit/>
          <w:jc w:val="center"/>
        </w:trPr>
        <w:tc>
          <w:tcPr>
            <w:tcW w:w="2336" w:type="dxa"/>
            <w:vMerge/>
            <w:vAlign w:val="center"/>
          </w:tcPr>
          <w:p w14:paraId="4F70A868" w14:textId="77777777" w:rsidR="00A91114" w:rsidRPr="006910BE" w:rsidRDefault="00A91114" w:rsidP="00A91114">
            <w:pPr>
              <w:pStyle w:val="TAL"/>
            </w:pPr>
          </w:p>
        </w:tc>
        <w:tc>
          <w:tcPr>
            <w:tcW w:w="2952" w:type="dxa"/>
            <w:vAlign w:val="center"/>
          </w:tcPr>
          <w:p w14:paraId="2FF9761F" w14:textId="77777777" w:rsidR="00A91114" w:rsidRPr="006910BE" w:rsidRDefault="00A91114" w:rsidP="00A91114">
            <w:pPr>
              <w:pStyle w:val="TAC"/>
            </w:pPr>
            <w:r w:rsidRPr="006910BE">
              <w:t>n77</w:t>
            </w:r>
          </w:p>
        </w:tc>
        <w:tc>
          <w:tcPr>
            <w:tcW w:w="2952" w:type="dxa"/>
            <w:vAlign w:val="center"/>
          </w:tcPr>
          <w:p w14:paraId="10356306" w14:textId="77777777" w:rsidR="00A91114" w:rsidRPr="006910BE" w:rsidRDefault="00A91114" w:rsidP="00A91114">
            <w:pPr>
              <w:pStyle w:val="TAC"/>
            </w:pPr>
            <w:r w:rsidRPr="006910BE">
              <w:t>0.8</w:t>
            </w:r>
          </w:p>
        </w:tc>
      </w:tr>
      <w:tr w:rsidR="00A91114" w:rsidRPr="006910BE" w14:paraId="485FC38E" w14:textId="77777777" w:rsidTr="00E61F1D">
        <w:trPr>
          <w:cantSplit/>
          <w:jc w:val="center"/>
        </w:trPr>
        <w:tc>
          <w:tcPr>
            <w:tcW w:w="2336" w:type="dxa"/>
            <w:vMerge w:val="restart"/>
            <w:vAlign w:val="center"/>
          </w:tcPr>
          <w:p w14:paraId="759785A6" w14:textId="77777777" w:rsidR="00A91114" w:rsidRPr="006910BE" w:rsidRDefault="00A91114" w:rsidP="00A91114">
            <w:pPr>
              <w:pStyle w:val="TAL"/>
            </w:pPr>
            <w:r w:rsidRPr="006910BE">
              <w:rPr>
                <w:lang w:eastAsia="fi-FI"/>
              </w:rPr>
              <w:t>DC_1_n78</w:t>
            </w:r>
          </w:p>
        </w:tc>
        <w:tc>
          <w:tcPr>
            <w:tcW w:w="2952" w:type="dxa"/>
            <w:vAlign w:val="center"/>
          </w:tcPr>
          <w:p w14:paraId="50EF1D20" w14:textId="77777777" w:rsidR="00A91114" w:rsidRPr="006910BE" w:rsidRDefault="00A91114" w:rsidP="00A91114">
            <w:pPr>
              <w:pStyle w:val="TAC"/>
            </w:pPr>
            <w:r w:rsidRPr="006910BE">
              <w:t>1</w:t>
            </w:r>
          </w:p>
        </w:tc>
        <w:tc>
          <w:tcPr>
            <w:tcW w:w="2952" w:type="dxa"/>
            <w:vAlign w:val="center"/>
          </w:tcPr>
          <w:p w14:paraId="003D3D27" w14:textId="77777777" w:rsidR="00A91114" w:rsidRPr="006910BE" w:rsidRDefault="00A91114" w:rsidP="00A91114">
            <w:pPr>
              <w:pStyle w:val="TAC"/>
            </w:pPr>
            <w:r w:rsidRPr="006910BE">
              <w:t>0.3</w:t>
            </w:r>
          </w:p>
        </w:tc>
      </w:tr>
      <w:tr w:rsidR="00A91114" w:rsidRPr="006910BE" w14:paraId="731C01D7" w14:textId="77777777" w:rsidTr="00E61F1D">
        <w:trPr>
          <w:cantSplit/>
          <w:jc w:val="center"/>
        </w:trPr>
        <w:tc>
          <w:tcPr>
            <w:tcW w:w="2336" w:type="dxa"/>
            <w:vMerge/>
            <w:vAlign w:val="center"/>
          </w:tcPr>
          <w:p w14:paraId="1CDDF5E2" w14:textId="77777777" w:rsidR="00A91114" w:rsidRPr="006910BE" w:rsidRDefault="00A91114" w:rsidP="00A91114">
            <w:pPr>
              <w:pStyle w:val="TAL"/>
            </w:pPr>
          </w:p>
        </w:tc>
        <w:tc>
          <w:tcPr>
            <w:tcW w:w="2952" w:type="dxa"/>
            <w:vAlign w:val="center"/>
          </w:tcPr>
          <w:p w14:paraId="0A2E920E" w14:textId="77777777" w:rsidR="00A91114" w:rsidRPr="006910BE" w:rsidRDefault="00A91114" w:rsidP="00A91114">
            <w:pPr>
              <w:pStyle w:val="TAC"/>
            </w:pPr>
            <w:r w:rsidRPr="006910BE">
              <w:t>n78</w:t>
            </w:r>
          </w:p>
        </w:tc>
        <w:tc>
          <w:tcPr>
            <w:tcW w:w="2952" w:type="dxa"/>
            <w:vAlign w:val="center"/>
          </w:tcPr>
          <w:p w14:paraId="37A5EA58" w14:textId="77777777" w:rsidR="00A91114" w:rsidRPr="006910BE" w:rsidRDefault="00A91114" w:rsidP="00A91114">
            <w:pPr>
              <w:pStyle w:val="TAC"/>
            </w:pPr>
            <w:r w:rsidRPr="006910BE">
              <w:t>0.8</w:t>
            </w:r>
          </w:p>
        </w:tc>
      </w:tr>
      <w:tr w:rsidR="00A91114" w:rsidRPr="006910BE" w14:paraId="2910C183" w14:textId="77777777" w:rsidTr="00E61F1D">
        <w:trPr>
          <w:cantSplit/>
          <w:jc w:val="center"/>
        </w:trPr>
        <w:tc>
          <w:tcPr>
            <w:tcW w:w="2336" w:type="dxa"/>
            <w:vMerge w:val="restart"/>
            <w:vAlign w:val="center"/>
          </w:tcPr>
          <w:p w14:paraId="147F8713" w14:textId="77777777" w:rsidR="00A91114" w:rsidRPr="006910BE" w:rsidRDefault="00A91114" w:rsidP="00A91114">
            <w:pPr>
              <w:pStyle w:val="TAL"/>
            </w:pPr>
            <w:r w:rsidRPr="006910BE">
              <w:rPr>
                <w:lang w:eastAsia="fi-FI"/>
              </w:rPr>
              <w:t>DC_2_n5</w:t>
            </w:r>
          </w:p>
        </w:tc>
        <w:tc>
          <w:tcPr>
            <w:tcW w:w="2952" w:type="dxa"/>
          </w:tcPr>
          <w:p w14:paraId="7B6DA204" w14:textId="77777777" w:rsidR="00A91114" w:rsidRPr="006910BE" w:rsidRDefault="00A91114" w:rsidP="00A91114">
            <w:pPr>
              <w:pStyle w:val="TAC"/>
            </w:pPr>
            <w:r w:rsidRPr="006910BE">
              <w:t>2</w:t>
            </w:r>
          </w:p>
        </w:tc>
        <w:tc>
          <w:tcPr>
            <w:tcW w:w="2952" w:type="dxa"/>
            <w:vAlign w:val="center"/>
          </w:tcPr>
          <w:p w14:paraId="37ED638C" w14:textId="77777777" w:rsidR="00A91114" w:rsidRPr="006910BE" w:rsidRDefault="00A91114" w:rsidP="00A91114">
            <w:pPr>
              <w:pStyle w:val="TAC"/>
            </w:pPr>
            <w:r w:rsidRPr="006910BE">
              <w:t>0.3</w:t>
            </w:r>
          </w:p>
        </w:tc>
      </w:tr>
      <w:tr w:rsidR="00A91114" w:rsidRPr="006910BE" w14:paraId="7B6D4DA7" w14:textId="77777777" w:rsidTr="00E61F1D">
        <w:trPr>
          <w:cantSplit/>
          <w:jc w:val="center"/>
        </w:trPr>
        <w:tc>
          <w:tcPr>
            <w:tcW w:w="2336" w:type="dxa"/>
            <w:vMerge/>
            <w:vAlign w:val="center"/>
          </w:tcPr>
          <w:p w14:paraId="02DC754B" w14:textId="77777777" w:rsidR="00A91114" w:rsidRPr="006910BE" w:rsidRDefault="00A91114" w:rsidP="00A91114">
            <w:pPr>
              <w:pStyle w:val="TAL"/>
            </w:pPr>
          </w:p>
        </w:tc>
        <w:tc>
          <w:tcPr>
            <w:tcW w:w="2952" w:type="dxa"/>
          </w:tcPr>
          <w:p w14:paraId="5E8C6249" w14:textId="77777777" w:rsidR="00A91114" w:rsidRPr="006910BE" w:rsidRDefault="00A91114" w:rsidP="00A91114">
            <w:pPr>
              <w:pStyle w:val="TAC"/>
            </w:pPr>
            <w:r w:rsidRPr="006910BE">
              <w:t>n5</w:t>
            </w:r>
          </w:p>
        </w:tc>
        <w:tc>
          <w:tcPr>
            <w:tcW w:w="2952" w:type="dxa"/>
            <w:vAlign w:val="center"/>
          </w:tcPr>
          <w:p w14:paraId="4AA37286" w14:textId="77777777" w:rsidR="00A91114" w:rsidRPr="006910BE" w:rsidRDefault="00A91114" w:rsidP="00A91114">
            <w:pPr>
              <w:pStyle w:val="TAC"/>
            </w:pPr>
            <w:r w:rsidRPr="006910BE">
              <w:t>0.3</w:t>
            </w:r>
          </w:p>
        </w:tc>
      </w:tr>
      <w:tr w:rsidR="00A91114" w:rsidRPr="006910BE" w14:paraId="5B8383AA" w14:textId="77777777" w:rsidTr="00E61F1D">
        <w:trPr>
          <w:cantSplit/>
          <w:jc w:val="center"/>
        </w:trPr>
        <w:tc>
          <w:tcPr>
            <w:tcW w:w="2336" w:type="dxa"/>
            <w:vMerge w:val="restart"/>
            <w:vAlign w:val="center"/>
          </w:tcPr>
          <w:p w14:paraId="2B48EABE" w14:textId="77777777" w:rsidR="00A91114" w:rsidRPr="006910BE" w:rsidRDefault="00A91114" w:rsidP="00A91114">
            <w:pPr>
              <w:pStyle w:val="TAL"/>
            </w:pPr>
            <w:r w:rsidRPr="006910BE">
              <w:rPr>
                <w:rFonts w:cs="Arial"/>
              </w:rPr>
              <w:t>DC_2_n41</w:t>
            </w:r>
          </w:p>
        </w:tc>
        <w:tc>
          <w:tcPr>
            <w:tcW w:w="2952" w:type="dxa"/>
            <w:vAlign w:val="center"/>
          </w:tcPr>
          <w:p w14:paraId="2762443B" w14:textId="77777777" w:rsidR="00A91114" w:rsidRPr="006910BE" w:rsidRDefault="00A91114" w:rsidP="00A91114">
            <w:pPr>
              <w:pStyle w:val="TAC"/>
            </w:pPr>
            <w:r w:rsidRPr="006910BE">
              <w:rPr>
                <w:rFonts w:cs="Arial"/>
              </w:rPr>
              <w:t>2</w:t>
            </w:r>
          </w:p>
        </w:tc>
        <w:tc>
          <w:tcPr>
            <w:tcW w:w="2952" w:type="dxa"/>
            <w:vAlign w:val="center"/>
          </w:tcPr>
          <w:p w14:paraId="7FE050AA" w14:textId="77777777" w:rsidR="00A91114" w:rsidRPr="006910BE" w:rsidRDefault="00A91114" w:rsidP="00A91114">
            <w:pPr>
              <w:pStyle w:val="TAC"/>
            </w:pPr>
            <w:r w:rsidRPr="006910BE">
              <w:rPr>
                <w:rFonts w:cs="Arial"/>
                <w:szCs w:val="18"/>
              </w:rPr>
              <w:t>0.5</w:t>
            </w:r>
          </w:p>
        </w:tc>
      </w:tr>
      <w:tr w:rsidR="00A91114" w:rsidRPr="006910BE" w14:paraId="637F8FBD" w14:textId="77777777" w:rsidTr="00E61F1D">
        <w:trPr>
          <w:cantSplit/>
          <w:jc w:val="center"/>
        </w:trPr>
        <w:tc>
          <w:tcPr>
            <w:tcW w:w="2336" w:type="dxa"/>
            <w:vMerge/>
            <w:vAlign w:val="center"/>
          </w:tcPr>
          <w:p w14:paraId="5F5EFEFA" w14:textId="77777777" w:rsidR="00A91114" w:rsidRPr="006910BE" w:rsidRDefault="00A91114" w:rsidP="00A91114">
            <w:pPr>
              <w:pStyle w:val="TAL"/>
            </w:pPr>
          </w:p>
        </w:tc>
        <w:tc>
          <w:tcPr>
            <w:tcW w:w="2952" w:type="dxa"/>
            <w:vMerge w:val="restart"/>
            <w:vAlign w:val="center"/>
          </w:tcPr>
          <w:p w14:paraId="5A689E13" w14:textId="77777777" w:rsidR="00A91114" w:rsidRPr="006910BE" w:rsidRDefault="00A91114" w:rsidP="00A91114">
            <w:pPr>
              <w:pStyle w:val="TAC"/>
            </w:pPr>
            <w:r w:rsidRPr="006910BE">
              <w:rPr>
                <w:rFonts w:cs="Arial"/>
              </w:rPr>
              <w:t>n41</w:t>
            </w:r>
          </w:p>
        </w:tc>
        <w:tc>
          <w:tcPr>
            <w:tcW w:w="2952" w:type="dxa"/>
            <w:vAlign w:val="center"/>
          </w:tcPr>
          <w:p w14:paraId="7A853643" w14:textId="77777777" w:rsidR="00A91114" w:rsidRPr="006910BE" w:rsidRDefault="00A91114" w:rsidP="00A91114">
            <w:pPr>
              <w:pStyle w:val="TAC"/>
            </w:pPr>
            <w:r w:rsidRPr="006910BE">
              <w:rPr>
                <w:rFonts w:cs="Arial"/>
                <w:szCs w:val="18"/>
                <w:lang w:eastAsia="ja-JP"/>
              </w:rPr>
              <w:t>0.4</w:t>
            </w:r>
            <w:r w:rsidRPr="006910BE">
              <w:rPr>
                <w:rFonts w:cs="Arial"/>
                <w:szCs w:val="18"/>
                <w:vertAlign w:val="superscript"/>
                <w:lang w:eastAsia="ja-JP"/>
              </w:rPr>
              <w:t>1</w:t>
            </w:r>
          </w:p>
        </w:tc>
      </w:tr>
      <w:tr w:rsidR="00A91114" w:rsidRPr="006910BE" w14:paraId="05465E0B" w14:textId="77777777" w:rsidTr="00E61F1D">
        <w:trPr>
          <w:cantSplit/>
          <w:jc w:val="center"/>
        </w:trPr>
        <w:tc>
          <w:tcPr>
            <w:tcW w:w="2336" w:type="dxa"/>
            <w:vMerge/>
            <w:vAlign w:val="center"/>
          </w:tcPr>
          <w:p w14:paraId="2FBA38FA" w14:textId="77777777" w:rsidR="00A91114" w:rsidRPr="006910BE" w:rsidRDefault="00A91114" w:rsidP="00A91114">
            <w:pPr>
              <w:pStyle w:val="TAL"/>
            </w:pPr>
          </w:p>
        </w:tc>
        <w:tc>
          <w:tcPr>
            <w:tcW w:w="2952" w:type="dxa"/>
            <w:vMerge/>
            <w:vAlign w:val="center"/>
          </w:tcPr>
          <w:p w14:paraId="16289734" w14:textId="77777777" w:rsidR="00A91114" w:rsidRPr="006910BE" w:rsidRDefault="00A91114" w:rsidP="00A91114">
            <w:pPr>
              <w:pStyle w:val="TAC"/>
            </w:pPr>
          </w:p>
        </w:tc>
        <w:tc>
          <w:tcPr>
            <w:tcW w:w="2952" w:type="dxa"/>
            <w:vAlign w:val="center"/>
          </w:tcPr>
          <w:p w14:paraId="2E3D6B33" w14:textId="77777777" w:rsidR="00A91114" w:rsidRPr="006910BE" w:rsidRDefault="00A91114" w:rsidP="00A91114">
            <w:pPr>
              <w:pStyle w:val="TAC"/>
            </w:pPr>
            <w:r w:rsidRPr="006910BE">
              <w:rPr>
                <w:rFonts w:cs="Arial"/>
                <w:szCs w:val="18"/>
                <w:lang w:eastAsia="ja-JP"/>
              </w:rPr>
              <w:t>0.9</w:t>
            </w:r>
            <w:r w:rsidRPr="006910BE">
              <w:rPr>
                <w:rFonts w:cs="Arial"/>
                <w:szCs w:val="18"/>
                <w:vertAlign w:val="superscript"/>
                <w:lang w:eastAsia="ja-JP"/>
              </w:rPr>
              <w:t>2</w:t>
            </w:r>
          </w:p>
        </w:tc>
      </w:tr>
      <w:tr w:rsidR="00A91114" w:rsidRPr="006910BE" w14:paraId="24C4AC81" w14:textId="77777777" w:rsidTr="00E61F1D">
        <w:trPr>
          <w:cantSplit/>
          <w:jc w:val="center"/>
        </w:trPr>
        <w:tc>
          <w:tcPr>
            <w:tcW w:w="2336" w:type="dxa"/>
            <w:vMerge w:val="restart"/>
            <w:vAlign w:val="center"/>
          </w:tcPr>
          <w:p w14:paraId="77928FA7" w14:textId="77777777" w:rsidR="00A91114" w:rsidRPr="006910BE" w:rsidRDefault="00A91114" w:rsidP="00A91114">
            <w:pPr>
              <w:pStyle w:val="TAL"/>
            </w:pPr>
            <w:r w:rsidRPr="006910BE">
              <w:rPr>
                <w:lang w:eastAsia="fi-FI"/>
              </w:rPr>
              <w:t>DC_2_n66</w:t>
            </w:r>
          </w:p>
        </w:tc>
        <w:tc>
          <w:tcPr>
            <w:tcW w:w="2952" w:type="dxa"/>
          </w:tcPr>
          <w:p w14:paraId="4C9DFAB2" w14:textId="77777777" w:rsidR="00A91114" w:rsidRPr="006910BE" w:rsidRDefault="00A91114" w:rsidP="00A91114">
            <w:pPr>
              <w:pStyle w:val="TAC"/>
            </w:pPr>
            <w:r w:rsidRPr="006910BE">
              <w:t>2</w:t>
            </w:r>
          </w:p>
        </w:tc>
        <w:tc>
          <w:tcPr>
            <w:tcW w:w="2952" w:type="dxa"/>
            <w:vAlign w:val="center"/>
          </w:tcPr>
          <w:p w14:paraId="63A75069" w14:textId="77777777" w:rsidR="00A91114" w:rsidRPr="006910BE" w:rsidRDefault="00A91114" w:rsidP="00A91114">
            <w:pPr>
              <w:pStyle w:val="TAC"/>
            </w:pPr>
            <w:r w:rsidRPr="006910BE">
              <w:t>0.5</w:t>
            </w:r>
          </w:p>
        </w:tc>
      </w:tr>
      <w:tr w:rsidR="00A91114" w:rsidRPr="006910BE" w14:paraId="61D16688" w14:textId="77777777" w:rsidTr="00E61F1D">
        <w:trPr>
          <w:cantSplit/>
          <w:jc w:val="center"/>
        </w:trPr>
        <w:tc>
          <w:tcPr>
            <w:tcW w:w="2336" w:type="dxa"/>
            <w:vMerge/>
            <w:vAlign w:val="center"/>
          </w:tcPr>
          <w:p w14:paraId="281A9AF8" w14:textId="77777777" w:rsidR="00A91114" w:rsidRPr="006910BE" w:rsidRDefault="00A91114" w:rsidP="00A91114">
            <w:pPr>
              <w:pStyle w:val="TAL"/>
            </w:pPr>
          </w:p>
        </w:tc>
        <w:tc>
          <w:tcPr>
            <w:tcW w:w="2952" w:type="dxa"/>
          </w:tcPr>
          <w:p w14:paraId="1FB7E839" w14:textId="77777777" w:rsidR="00A91114" w:rsidRPr="006910BE" w:rsidRDefault="00A91114" w:rsidP="00A91114">
            <w:pPr>
              <w:pStyle w:val="TAC"/>
            </w:pPr>
            <w:r w:rsidRPr="006910BE">
              <w:t>n66</w:t>
            </w:r>
          </w:p>
        </w:tc>
        <w:tc>
          <w:tcPr>
            <w:tcW w:w="2952" w:type="dxa"/>
            <w:vAlign w:val="center"/>
          </w:tcPr>
          <w:p w14:paraId="6D549B29" w14:textId="77777777" w:rsidR="00A91114" w:rsidRPr="006910BE" w:rsidRDefault="00A91114" w:rsidP="00A91114">
            <w:pPr>
              <w:pStyle w:val="TAC"/>
            </w:pPr>
            <w:r w:rsidRPr="006910BE">
              <w:t>0.5</w:t>
            </w:r>
          </w:p>
        </w:tc>
      </w:tr>
      <w:tr w:rsidR="00A91114" w:rsidRPr="006910BE" w14:paraId="008A80BB" w14:textId="77777777" w:rsidTr="00E61F1D">
        <w:trPr>
          <w:cantSplit/>
          <w:jc w:val="center"/>
        </w:trPr>
        <w:tc>
          <w:tcPr>
            <w:tcW w:w="2336" w:type="dxa"/>
            <w:vMerge w:val="restart"/>
            <w:vAlign w:val="center"/>
          </w:tcPr>
          <w:p w14:paraId="39576C50" w14:textId="77777777" w:rsidR="00A91114" w:rsidRPr="006910BE" w:rsidRDefault="00A91114" w:rsidP="00A91114">
            <w:pPr>
              <w:pStyle w:val="TAL"/>
            </w:pPr>
            <w:r w:rsidRPr="006910BE">
              <w:rPr>
                <w:lang w:eastAsia="fi-FI"/>
              </w:rPr>
              <w:t>DC_2_n71</w:t>
            </w:r>
          </w:p>
        </w:tc>
        <w:tc>
          <w:tcPr>
            <w:tcW w:w="2952" w:type="dxa"/>
            <w:vAlign w:val="center"/>
          </w:tcPr>
          <w:p w14:paraId="69E30B08" w14:textId="77777777" w:rsidR="00A91114" w:rsidRPr="006910BE" w:rsidRDefault="00A91114" w:rsidP="00A91114">
            <w:pPr>
              <w:pStyle w:val="TAC"/>
            </w:pPr>
            <w:r w:rsidRPr="006910BE">
              <w:t>2</w:t>
            </w:r>
          </w:p>
        </w:tc>
        <w:tc>
          <w:tcPr>
            <w:tcW w:w="2952" w:type="dxa"/>
            <w:vAlign w:val="center"/>
          </w:tcPr>
          <w:p w14:paraId="462B272B" w14:textId="77777777" w:rsidR="00A91114" w:rsidRPr="006910BE" w:rsidRDefault="00A91114" w:rsidP="00A91114">
            <w:pPr>
              <w:pStyle w:val="TAC"/>
            </w:pPr>
            <w:r w:rsidRPr="006910BE">
              <w:t>0.3</w:t>
            </w:r>
          </w:p>
        </w:tc>
      </w:tr>
      <w:tr w:rsidR="00A91114" w:rsidRPr="006910BE" w14:paraId="6E938CCC" w14:textId="77777777" w:rsidTr="00E61F1D">
        <w:trPr>
          <w:cantSplit/>
          <w:jc w:val="center"/>
        </w:trPr>
        <w:tc>
          <w:tcPr>
            <w:tcW w:w="2336" w:type="dxa"/>
            <w:vMerge/>
            <w:vAlign w:val="center"/>
          </w:tcPr>
          <w:p w14:paraId="5C792CD2" w14:textId="77777777" w:rsidR="00A91114" w:rsidRPr="006910BE" w:rsidRDefault="00A91114" w:rsidP="00A91114">
            <w:pPr>
              <w:pStyle w:val="TAL"/>
            </w:pPr>
          </w:p>
        </w:tc>
        <w:tc>
          <w:tcPr>
            <w:tcW w:w="2952" w:type="dxa"/>
            <w:vAlign w:val="center"/>
          </w:tcPr>
          <w:p w14:paraId="2FB9588C" w14:textId="77777777" w:rsidR="00A91114" w:rsidRPr="006910BE" w:rsidRDefault="00A91114" w:rsidP="00A91114">
            <w:pPr>
              <w:pStyle w:val="TAC"/>
            </w:pPr>
            <w:r w:rsidRPr="006910BE">
              <w:t>n71</w:t>
            </w:r>
          </w:p>
        </w:tc>
        <w:tc>
          <w:tcPr>
            <w:tcW w:w="2952" w:type="dxa"/>
            <w:vAlign w:val="center"/>
          </w:tcPr>
          <w:p w14:paraId="7486B325" w14:textId="77777777" w:rsidR="00A91114" w:rsidRPr="006910BE" w:rsidRDefault="00A91114" w:rsidP="00A91114">
            <w:pPr>
              <w:pStyle w:val="TAC"/>
            </w:pPr>
            <w:r w:rsidRPr="006910BE">
              <w:t>0.3</w:t>
            </w:r>
          </w:p>
        </w:tc>
      </w:tr>
      <w:tr w:rsidR="00A91114" w:rsidRPr="006910BE" w14:paraId="2796A8A1" w14:textId="77777777" w:rsidTr="00E61F1D">
        <w:trPr>
          <w:jc w:val="center"/>
        </w:trPr>
        <w:tc>
          <w:tcPr>
            <w:tcW w:w="2336" w:type="dxa"/>
            <w:vMerge w:val="restart"/>
            <w:vAlign w:val="center"/>
          </w:tcPr>
          <w:p w14:paraId="2D8D5FC7" w14:textId="77777777" w:rsidR="00A91114" w:rsidRPr="006910BE" w:rsidRDefault="00A91114" w:rsidP="00A91114">
            <w:pPr>
              <w:pStyle w:val="TAL"/>
              <w:rPr>
                <w:lang w:eastAsia="fi-FI"/>
              </w:rPr>
            </w:pPr>
            <w:r w:rsidRPr="006910BE">
              <w:rPr>
                <w:lang w:eastAsia="fi-FI"/>
              </w:rPr>
              <w:t>DC_2_n77</w:t>
            </w:r>
          </w:p>
          <w:p w14:paraId="23A01DE7" w14:textId="77777777" w:rsidR="00A91114" w:rsidRPr="006910BE" w:rsidRDefault="00A91114" w:rsidP="00A91114">
            <w:pPr>
              <w:pStyle w:val="TAL"/>
            </w:pPr>
            <w:r w:rsidRPr="006910BE">
              <w:rPr>
                <w:lang w:eastAsia="fi-FI"/>
              </w:rPr>
              <w:t>DC_2-2_n77</w:t>
            </w:r>
          </w:p>
        </w:tc>
        <w:tc>
          <w:tcPr>
            <w:tcW w:w="2952" w:type="dxa"/>
            <w:vAlign w:val="center"/>
          </w:tcPr>
          <w:p w14:paraId="50A7DAC5" w14:textId="77777777" w:rsidR="00A91114" w:rsidRPr="006910BE" w:rsidRDefault="00A91114" w:rsidP="00A91114">
            <w:pPr>
              <w:pStyle w:val="TAC"/>
            </w:pPr>
            <w:r w:rsidRPr="006910BE">
              <w:t>2</w:t>
            </w:r>
          </w:p>
        </w:tc>
        <w:tc>
          <w:tcPr>
            <w:tcW w:w="2952" w:type="dxa"/>
            <w:vAlign w:val="center"/>
          </w:tcPr>
          <w:p w14:paraId="528085B7" w14:textId="77777777" w:rsidR="00A91114" w:rsidRPr="006910BE" w:rsidRDefault="00A91114" w:rsidP="00A91114">
            <w:pPr>
              <w:pStyle w:val="TAC"/>
            </w:pPr>
            <w:r w:rsidRPr="006910BE">
              <w:t>0.6</w:t>
            </w:r>
          </w:p>
        </w:tc>
      </w:tr>
      <w:tr w:rsidR="00A91114" w:rsidRPr="006910BE" w14:paraId="478A2CE2" w14:textId="77777777" w:rsidTr="00E61F1D">
        <w:trPr>
          <w:jc w:val="center"/>
        </w:trPr>
        <w:tc>
          <w:tcPr>
            <w:tcW w:w="2336" w:type="dxa"/>
            <w:vMerge/>
            <w:vAlign w:val="center"/>
          </w:tcPr>
          <w:p w14:paraId="59CFF896" w14:textId="77777777" w:rsidR="00A91114" w:rsidRPr="006910BE" w:rsidRDefault="00A91114" w:rsidP="00A91114">
            <w:pPr>
              <w:pStyle w:val="TAL"/>
            </w:pPr>
          </w:p>
        </w:tc>
        <w:tc>
          <w:tcPr>
            <w:tcW w:w="2952" w:type="dxa"/>
            <w:vAlign w:val="center"/>
          </w:tcPr>
          <w:p w14:paraId="1A807301" w14:textId="77777777" w:rsidR="00A91114" w:rsidRPr="006910BE" w:rsidRDefault="00A91114" w:rsidP="00A91114">
            <w:pPr>
              <w:pStyle w:val="TAC"/>
            </w:pPr>
            <w:r w:rsidRPr="006910BE">
              <w:t>n77</w:t>
            </w:r>
          </w:p>
        </w:tc>
        <w:tc>
          <w:tcPr>
            <w:tcW w:w="2952" w:type="dxa"/>
            <w:vAlign w:val="center"/>
          </w:tcPr>
          <w:p w14:paraId="4CC89F0A" w14:textId="77777777" w:rsidR="00A91114" w:rsidRPr="006910BE" w:rsidRDefault="00A91114" w:rsidP="00A91114">
            <w:pPr>
              <w:pStyle w:val="TAC"/>
            </w:pPr>
            <w:r w:rsidRPr="006910BE">
              <w:t>0.8</w:t>
            </w:r>
          </w:p>
        </w:tc>
      </w:tr>
      <w:tr w:rsidR="00A91114" w:rsidRPr="006910BE" w14:paraId="68C27A4A" w14:textId="77777777" w:rsidTr="00E61F1D">
        <w:trPr>
          <w:cantSplit/>
          <w:jc w:val="center"/>
        </w:trPr>
        <w:tc>
          <w:tcPr>
            <w:tcW w:w="2336" w:type="dxa"/>
            <w:vMerge w:val="restart"/>
            <w:vAlign w:val="center"/>
          </w:tcPr>
          <w:p w14:paraId="1AE8A34F" w14:textId="77777777" w:rsidR="00A91114" w:rsidRPr="006910BE" w:rsidRDefault="00A91114" w:rsidP="00A91114">
            <w:pPr>
              <w:pStyle w:val="TAL"/>
            </w:pPr>
            <w:r w:rsidRPr="006910BE">
              <w:t>DC_2_n78</w:t>
            </w:r>
          </w:p>
        </w:tc>
        <w:tc>
          <w:tcPr>
            <w:tcW w:w="2952" w:type="dxa"/>
            <w:vAlign w:val="center"/>
          </w:tcPr>
          <w:p w14:paraId="69CDD2EE" w14:textId="77777777" w:rsidR="00A91114" w:rsidRPr="006910BE" w:rsidRDefault="00A91114" w:rsidP="00A91114">
            <w:pPr>
              <w:pStyle w:val="TAC"/>
            </w:pPr>
            <w:r w:rsidRPr="006910BE">
              <w:t>2</w:t>
            </w:r>
          </w:p>
        </w:tc>
        <w:tc>
          <w:tcPr>
            <w:tcW w:w="2952" w:type="dxa"/>
            <w:vAlign w:val="center"/>
          </w:tcPr>
          <w:p w14:paraId="1821EE5F" w14:textId="77777777" w:rsidR="00A91114" w:rsidRPr="006910BE" w:rsidRDefault="00A91114" w:rsidP="00A91114">
            <w:pPr>
              <w:pStyle w:val="TAC"/>
            </w:pPr>
            <w:r w:rsidRPr="006910BE">
              <w:t>0.6</w:t>
            </w:r>
          </w:p>
        </w:tc>
      </w:tr>
      <w:tr w:rsidR="00A91114" w:rsidRPr="006910BE" w14:paraId="58765A3F" w14:textId="77777777" w:rsidTr="00E61F1D">
        <w:trPr>
          <w:cantSplit/>
          <w:jc w:val="center"/>
        </w:trPr>
        <w:tc>
          <w:tcPr>
            <w:tcW w:w="2336" w:type="dxa"/>
            <w:vMerge/>
            <w:vAlign w:val="center"/>
          </w:tcPr>
          <w:p w14:paraId="07DA698A" w14:textId="77777777" w:rsidR="00A91114" w:rsidRPr="006910BE" w:rsidRDefault="00A91114" w:rsidP="00A91114">
            <w:pPr>
              <w:pStyle w:val="TAL"/>
            </w:pPr>
          </w:p>
        </w:tc>
        <w:tc>
          <w:tcPr>
            <w:tcW w:w="2952" w:type="dxa"/>
            <w:vAlign w:val="center"/>
          </w:tcPr>
          <w:p w14:paraId="610F81E3" w14:textId="77777777" w:rsidR="00A91114" w:rsidRPr="006910BE" w:rsidRDefault="00A91114" w:rsidP="00A91114">
            <w:pPr>
              <w:pStyle w:val="TAC"/>
            </w:pPr>
            <w:r w:rsidRPr="006910BE">
              <w:t>n78</w:t>
            </w:r>
          </w:p>
        </w:tc>
        <w:tc>
          <w:tcPr>
            <w:tcW w:w="2952" w:type="dxa"/>
            <w:vAlign w:val="center"/>
          </w:tcPr>
          <w:p w14:paraId="2AF6C87E" w14:textId="77777777" w:rsidR="00A91114" w:rsidRPr="006910BE" w:rsidRDefault="00A91114" w:rsidP="00A91114">
            <w:pPr>
              <w:pStyle w:val="TAC"/>
            </w:pPr>
            <w:r w:rsidRPr="006910BE">
              <w:t>0.8</w:t>
            </w:r>
          </w:p>
        </w:tc>
      </w:tr>
      <w:tr w:rsidR="00A91114" w:rsidRPr="006910BE" w14:paraId="38A6A3C0" w14:textId="77777777" w:rsidTr="00E61F1D">
        <w:trPr>
          <w:cantSplit/>
          <w:jc w:val="center"/>
        </w:trPr>
        <w:tc>
          <w:tcPr>
            <w:tcW w:w="2336" w:type="dxa"/>
            <w:vMerge w:val="restart"/>
            <w:vAlign w:val="center"/>
          </w:tcPr>
          <w:p w14:paraId="4F70FFDF" w14:textId="77777777" w:rsidR="00A91114" w:rsidRPr="006910BE" w:rsidRDefault="00A91114" w:rsidP="00A91114">
            <w:pPr>
              <w:pStyle w:val="TAL"/>
            </w:pPr>
            <w:r w:rsidRPr="006910BE">
              <w:rPr>
                <w:lang w:eastAsia="fi-FI"/>
              </w:rPr>
              <w:t>DC_3_n1</w:t>
            </w:r>
          </w:p>
        </w:tc>
        <w:tc>
          <w:tcPr>
            <w:tcW w:w="2952" w:type="dxa"/>
            <w:vAlign w:val="center"/>
          </w:tcPr>
          <w:p w14:paraId="3D14F7D0" w14:textId="77777777" w:rsidR="00A91114" w:rsidRPr="006910BE" w:rsidRDefault="00A91114" w:rsidP="00A91114">
            <w:pPr>
              <w:pStyle w:val="TAC"/>
            </w:pPr>
            <w:r w:rsidRPr="006910BE">
              <w:rPr>
                <w:lang w:eastAsia="zh-TW"/>
              </w:rPr>
              <w:t>3</w:t>
            </w:r>
          </w:p>
        </w:tc>
        <w:tc>
          <w:tcPr>
            <w:tcW w:w="2952" w:type="dxa"/>
            <w:vAlign w:val="center"/>
          </w:tcPr>
          <w:p w14:paraId="6873AC52" w14:textId="77777777" w:rsidR="00A91114" w:rsidRPr="006910BE" w:rsidRDefault="00A91114" w:rsidP="00A91114">
            <w:pPr>
              <w:pStyle w:val="TAC"/>
            </w:pPr>
            <w:r w:rsidRPr="006910BE">
              <w:t>0</w:t>
            </w:r>
            <w:r w:rsidRPr="006910BE">
              <w:rPr>
                <w:lang w:eastAsia="zh-TW"/>
              </w:rPr>
              <w:t>.3</w:t>
            </w:r>
          </w:p>
        </w:tc>
      </w:tr>
      <w:tr w:rsidR="00A91114" w:rsidRPr="006910BE" w14:paraId="33C4AD6F" w14:textId="77777777" w:rsidTr="00E61F1D">
        <w:trPr>
          <w:cantSplit/>
          <w:jc w:val="center"/>
        </w:trPr>
        <w:tc>
          <w:tcPr>
            <w:tcW w:w="2336" w:type="dxa"/>
            <w:vMerge/>
            <w:vAlign w:val="center"/>
          </w:tcPr>
          <w:p w14:paraId="6BE4CE0B" w14:textId="77777777" w:rsidR="00A91114" w:rsidRPr="006910BE" w:rsidRDefault="00A91114" w:rsidP="00A91114">
            <w:pPr>
              <w:pStyle w:val="TAL"/>
            </w:pPr>
          </w:p>
        </w:tc>
        <w:tc>
          <w:tcPr>
            <w:tcW w:w="2952" w:type="dxa"/>
            <w:vAlign w:val="center"/>
          </w:tcPr>
          <w:p w14:paraId="43C17F45" w14:textId="77777777" w:rsidR="00A91114" w:rsidRPr="006910BE" w:rsidRDefault="00A91114" w:rsidP="00A91114">
            <w:pPr>
              <w:pStyle w:val="TAC"/>
            </w:pPr>
            <w:r w:rsidRPr="006910BE">
              <w:rPr>
                <w:rFonts w:eastAsia="ＭＳ 明朝"/>
                <w:lang w:eastAsia="ja-JP"/>
              </w:rPr>
              <w:t>n</w:t>
            </w:r>
            <w:r w:rsidRPr="006910BE">
              <w:rPr>
                <w:lang w:eastAsia="zh-TW"/>
              </w:rPr>
              <w:t>1</w:t>
            </w:r>
          </w:p>
        </w:tc>
        <w:tc>
          <w:tcPr>
            <w:tcW w:w="2952" w:type="dxa"/>
            <w:vAlign w:val="center"/>
          </w:tcPr>
          <w:p w14:paraId="713C5CE5" w14:textId="77777777" w:rsidR="00A91114" w:rsidRPr="006910BE" w:rsidRDefault="00A91114" w:rsidP="00A91114">
            <w:pPr>
              <w:pStyle w:val="TAC"/>
            </w:pPr>
            <w:r w:rsidRPr="006910BE">
              <w:t>0</w:t>
            </w:r>
            <w:r w:rsidRPr="006910BE">
              <w:rPr>
                <w:lang w:eastAsia="zh-TW"/>
              </w:rPr>
              <w:t>.3</w:t>
            </w:r>
          </w:p>
        </w:tc>
      </w:tr>
      <w:tr w:rsidR="00A91114" w:rsidRPr="006910BE" w14:paraId="660BFFF6" w14:textId="77777777" w:rsidTr="00E61F1D">
        <w:trPr>
          <w:cantSplit/>
          <w:jc w:val="center"/>
        </w:trPr>
        <w:tc>
          <w:tcPr>
            <w:tcW w:w="2336" w:type="dxa"/>
            <w:vMerge w:val="restart"/>
            <w:vAlign w:val="center"/>
          </w:tcPr>
          <w:p w14:paraId="1B3E5910" w14:textId="77777777" w:rsidR="00A91114" w:rsidRPr="006910BE" w:rsidRDefault="00A91114" w:rsidP="00A91114">
            <w:pPr>
              <w:pStyle w:val="TAL"/>
            </w:pPr>
            <w:r w:rsidRPr="006910BE">
              <w:rPr>
                <w:lang w:eastAsia="fi-FI"/>
              </w:rPr>
              <w:t>DC_3_n5</w:t>
            </w:r>
          </w:p>
        </w:tc>
        <w:tc>
          <w:tcPr>
            <w:tcW w:w="2952" w:type="dxa"/>
          </w:tcPr>
          <w:p w14:paraId="41EB7734" w14:textId="77777777" w:rsidR="00A91114" w:rsidRPr="006910BE" w:rsidRDefault="00A91114" w:rsidP="00A91114">
            <w:pPr>
              <w:pStyle w:val="TAC"/>
              <w:rPr>
                <w:rFonts w:eastAsia="ＭＳ 明朝"/>
                <w:lang w:eastAsia="ja-JP"/>
              </w:rPr>
            </w:pPr>
            <w:r w:rsidRPr="006910BE">
              <w:t>3</w:t>
            </w:r>
          </w:p>
        </w:tc>
        <w:tc>
          <w:tcPr>
            <w:tcW w:w="2952" w:type="dxa"/>
          </w:tcPr>
          <w:p w14:paraId="0148EF2B" w14:textId="77777777" w:rsidR="00A91114" w:rsidRPr="006910BE" w:rsidRDefault="00A91114" w:rsidP="00A91114">
            <w:pPr>
              <w:pStyle w:val="TAC"/>
            </w:pPr>
            <w:r w:rsidRPr="006910BE">
              <w:rPr>
                <w:lang w:eastAsia="zh-CN"/>
              </w:rPr>
              <w:t>0.3</w:t>
            </w:r>
          </w:p>
        </w:tc>
      </w:tr>
      <w:tr w:rsidR="00A91114" w:rsidRPr="006910BE" w14:paraId="489C68FF" w14:textId="77777777" w:rsidTr="00E61F1D">
        <w:trPr>
          <w:cantSplit/>
          <w:jc w:val="center"/>
        </w:trPr>
        <w:tc>
          <w:tcPr>
            <w:tcW w:w="2336" w:type="dxa"/>
            <w:vMerge/>
            <w:vAlign w:val="center"/>
          </w:tcPr>
          <w:p w14:paraId="75677B2C" w14:textId="77777777" w:rsidR="00A91114" w:rsidRPr="006910BE" w:rsidRDefault="00A91114" w:rsidP="00A91114">
            <w:pPr>
              <w:pStyle w:val="TAL"/>
            </w:pPr>
          </w:p>
        </w:tc>
        <w:tc>
          <w:tcPr>
            <w:tcW w:w="2952" w:type="dxa"/>
          </w:tcPr>
          <w:p w14:paraId="1DED477D" w14:textId="77777777" w:rsidR="00A91114" w:rsidRPr="006910BE" w:rsidRDefault="00A91114" w:rsidP="00A91114">
            <w:pPr>
              <w:pStyle w:val="TAC"/>
              <w:rPr>
                <w:rFonts w:eastAsia="ＭＳ 明朝"/>
                <w:lang w:eastAsia="ja-JP"/>
              </w:rPr>
            </w:pPr>
            <w:r w:rsidRPr="006910BE">
              <w:t>n5</w:t>
            </w:r>
          </w:p>
        </w:tc>
        <w:tc>
          <w:tcPr>
            <w:tcW w:w="2952" w:type="dxa"/>
          </w:tcPr>
          <w:p w14:paraId="32DC4DAB" w14:textId="77777777" w:rsidR="00A91114" w:rsidRPr="006910BE" w:rsidRDefault="00A91114" w:rsidP="00A91114">
            <w:pPr>
              <w:pStyle w:val="TAC"/>
            </w:pPr>
            <w:r w:rsidRPr="006910BE">
              <w:rPr>
                <w:lang w:eastAsia="zh-CN"/>
              </w:rPr>
              <w:t>0.3</w:t>
            </w:r>
          </w:p>
        </w:tc>
      </w:tr>
      <w:tr w:rsidR="00A91114" w:rsidRPr="006910BE" w14:paraId="527F3F75" w14:textId="77777777" w:rsidTr="00E61F1D">
        <w:trPr>
          <w:cantSplit/>
          <w:jc w:val="center"/>
        </w:trPr>
        <w:tc>
          <w:tcPr>
            <w:tcW w:w="2336" w:type="dxa"/>
            <w:vMerge w:val="restart"/>
            <w:vAlign w:val="center"/>
          </w:tcPr>
          <w:p w14:paraId="3374CA3E" w14:textId="77777777" w:rsidR="00A91114" w:rsidRPr="006910BE" w:rsidRDefault="00A91114" w:rsidP="00A91114">
            <w:pPr>
              <w:pStyle w:val="TAL"/>
            </w:pPr>
            <w:r w:rsidRPr="006910BE">
              <w:rPr>
                <w:lang w:eastAsia="fi-FI"/>
              </w:rPr>
              <w:t>DC_3_n7</w:t>
            </w:r>
          </w:p>
        </w:tc>
        <w:tc>
          <w:tcPr>
            <w:tcW w:w="2952" w:type="dxa"/>
            <w:vAlign w:val="center"/>
          </w:tcPr>
          <w:p w14:paraId="227F6A91" w14:textId="77777777" w:rsidR="00A91114" w:rsidRPr="006910BE" w:rsidRDefault="00A91114" w:rsidP="00A91114">
            <w:pPr>
              <w:pStyle w:val="TAC"/>
            </w:pPr>
            <w:r w:rsidRPr="006910BE">
              <w:t>3</w:t>
            </w:r>
          </w:p>
        </w:tc>
        <w:tc>
          <w:tcPr>
            <w:tcW w:w="2952" w:type="dxa"/>
            <w:vAlign w:val="center"/>
          </w:tcPr>
          <w:p w14:paraId="0D27FF71" w14:textId="77777777" w:rsidR="00A91114" w:rsidRPr="006910BE" w:rsidRDefault="00A91114" w:rsidP="00A91114">
            <w:pPr>
              <w:pStyle w:val="TAC"/>
            </w:pPr>
            <w:r w:rsidRPr="006910BE">
              <w:t>0.5</w:t>
            </w:r>
          </w:p>
        </w:tc>
      </w:tr>
      <w:tr w:rsidR="00A91114" w:rsidRPr="006910BE" w14:paraId="32B13E06" w14:textId="77777777" w:rsidTr="00E61F1D">
        <w:trPr>
          <w:cantSplit/>
          <w:jc w:val="center"/>
        </w:trPr>
        <w:tc>
          <w:tcPr>
            <w:tcW w:w="2336" w:type="dxa"/>
            <w:vMerge/>
            <w:vAlign w:val="center"/>
          </w:tcPr>
          <w:p w14:paraId="76B24830" w14:textId="77777777" w:rsidR="00A91114" w:rsidRPr="006910BE" w:rsidRDefault="00A91114" w:rsidP="00A91114">
            <w:pPr>
              <w:pStyle w:val="TAL"/>
            </w:pPr>
          </w:p>
        </w:tc>
        <w:tc>
          <w:tcPr>
            <w:tcW w:w="2952" w:type="dxa"/>
            <w:vAlign w:val="center"/>
          </w:tcPr>
          <w:p w14:paraId="30884DBA" w14:textId="77777777" w:rsidR="00A91114" w:rsidRPr="006910BE" w:rsidRDefault="00A91114" w:rsidP="00A91114">
            <w:pPr>
              <w:pStyle w:val="TAC"/>
            </w:pPr>
            <w:r w:rsidRPr="006910BE">
              <w:t>n7</w:t>
            </w:r>
          </w:p>
        </w:tc>
        <w:tc>
          <w:tcPr>
            <w:tcW w:w="2952" w:type="dxa"/>
            <w:vAlign w:val="center"/>
          </w:tcPr>
          <w:p w14:paraId="781AAECF" w14:textId="77777777" w:rsidR="00A91114" w:rsidRPr="006910BE" w:rsidRDefault="00A91114" w:rsidP="00A91114">
            <w:pPr>
              <w:pStyle w:val="TAC"/>
            </w:pPr>
            <w:r w:rsidRPr="006910BE">
              <w:t>0.5</w:t>
            </w:r>
          </w:p>
        </w:tc>
      </w:tr>
      <w:tr w:rsidR="00A91114" w:rsidRPr="006910BE" w14:paraId="08E2511D" w14:textId="77777777" w:rsidTr="00E61F1D">
        <w:trPr>
          <w:cantSplit/>
          <w:jc w:val="center"/>
        </w:trPr>
        <w:tc>
          <w:tcPr>
            <w:tcW w:w="2336" w:type="dxa"/>
            <w:vMerge w:val="restart"/>
            <w:vAlign w:val="center"/>
          </w:tcPr>
          <w:p w14:paraId="54A54BB6" w14:textId="77777777" w:rsidR="00A91114" w:rsidRPr="006910BE" w:rsidRDefault="00A91114" w:rsidP="00A91114">
            <w:pPr>
              <w:pStyle w:val="TAL"/>
              <w:rPr>
                <w:lang w:eastAsia="fi-FI"/>
              </w:rPr>
            </w:pPr>
            <w:r w:rsidRPr="006910BE">
              <w:rPr>
                <w:lang w:eastAsia="fi-FI"/>
              </w:rPr>
              <w:t>DC_3_n</w:t>
            </w:r>
            <w:r>
              <w:rPr>
                <w:lang w:eastAsia="fi-FI"/>
              </w:rPr>
              <w:t>8</w:t>
            </w:r>
          </w:p>
        </w:tc>
        <w:tc>
          <w:tcPr>
            <w:tcW w:w="2952" w:type="dxa"/>
          </w:tcPr>
          <w:p w14:paraId="645675A8" w14:textId="77777777" w:rsidR="00A91114" w:rsidRPr="006910BE" w:rsidRDefault="00A91114" w:rsidP="00A91114">
            <w:pPr>
              <w:pStyle w:val="TAC"/>
            </w:pPr>
            <w:r w:rsidRPr="006910BE">
              <w:t>3</w:t>
            </w:r>
          </w:p>
        </w:tc>
        <w:tc>
          <w:tcPr>
            <w:tcW w:w="2952" w:type="dxa"/>
          </w:tcPr>
          <w:p w14:paraId="63ECA77D" w14:textId="77777777" w:rsidR="00A91114" w:rsidRPr="006910BE" w:rsidRDefault="00A91114" w:rsidP="00A91114">
            <w:pPr>
              <w:pStyle w:val="TAC"/>
            </w:pPr>
            <w:r w:rsidRPr="006910BE">
              <w:rPr>
                <w:lang w:eastAsia="zh-CN"/>
              </w:rPr>
              <w:t>0.3</w:t>
            </w:r>
          </w:p>
        </w:tc>
      </w:tr>
      <w:tr w:rsidR="00A91114" w:rsidRPr="006910BE" w14:paraId="64478CC9" w14:textId="77777777" w:rsidTr="00E61F1D">
        <w:trPr>
          <w:cantSplit/>
          <w:jc w:val="center"/>
        </w:trPr>
        <w:tc>
          <w:tcPr>
            <w:tcW w:w="2336" w:type="dxa"/>
            <w:vMerge/>
            <w:vAlign w:val="center"/>
          </w:tcPr>
          <w:p w14:paraId="6D4E6BD2" w14:textId="77777777" w:rsidR="00A91114" w:rsidRPr="006910BE" w:rsidRDefault="00A91114" w:rsidP="00A91114">
            <w:pPr>
              <w:pStyle w:val="TAL"/>
              <w:rPr>
                <w:lang w:eastAsia="fi-FI"/>
              </w:rPr>
            </w:pPr>
          </w:p>
        </w:tc>
        <w:tc>
          <w:tcPr>
            <w:tcW w:w="2952" w:type="dxa"/>
          </w:tcPr>
          <w:p w14:paraId="748B5085" w14:textId="77777777" w:rsidR="00A91114" w:rsidRPr="006910BE" w:rsidRDefault="00A91114" w:rsidP="00A91114">
            <w:pPr>
              <w:pStyle w:val="TAC"/>
            </w:pPr>
            <w:r w:rsidRPr="006910BE">
              <w:t>n</w:t>
            </w:r>
            <w:r>
              <w:t>8</w:t>
            </w:r>
          </w:p>
        </w:tc>
        <w:tc>
          <w:tcPr>
            <w:tcW w:w="2952" w:type="dxa"/>
          </w:tcPr>
          <w:p w14:paraId="1F9CFAA0" w14:textId="77777777" w:rsidR="00A91114" w:rsidRPr="006910BE" w:rsidRDefault="00A91114" w:rsidP="00A91114">
            <w:pPr>
              <w:pStyle w:val="TAC"/>
            </w:pPr>
            <w:r w:rsidRPr="006910BE">
              <w:rPr>
                <w:lang w:eastAsia="zh-CN"/>
              </w:rPr>
              <w:t>0.3</w:t>
            </w:r>
          </w:p>
        </w:tc>
      </w:tr>
      <w:tr w:rsidR="00A91114" w:rsidRPr="006910BE" w14:paraId="01DE825F" w14:textId="77777777" w:rsidTr="00E61F1D">
        <w:trPr>
          <w:cantSplit/>
          <w:jc w:val="center"/>
        </w:trPr>
        <w:tc>
          <w:tcPr>
            <w:tcW w:w="2336" w:type="dxa"/>
            <w:vMerge w:val="restart"/>
            <w:vAlign w:val="center"/>
          </w:tcPr>
          <w:p w14:paraId="27F0F1DC" w14:textId="77777777" w:rsidR="00A91114" w:rsidRPr="006910BE" w:rsidRDefault="00A91114" w:rsidP="00A91114">
            <w:pPr>
              <w:pStyle w:val="TAL"/>
            </w:pPr>
            <w:r w:rsidRPr="006910BE">
              <w:rPr>
                <w:lang w:eastAsia="fi-FI"/>
              </w:rPr>
              <w:t>DC_3_n28</w:t>
            </w:r>
          </w:p>
        </w:tc>
        <w:tc>
          <w:tcPr>
            <w:tcW w:w="2952" w:type="dxa"/>
            <w:vAlign w:val="center"/>
          </w:tcPr>
          <w:p w14:paraId="617B3B8B" w14:textId="77777777" w:rsidR="00A91114" w:rsidRPr="006910BE" w:rsidRDefault="00A91114" w:rsidP="00A91114">
            <w:pPr>
              <w:pStyle w:val="TAC"/>
            </w:pPr>
            <w:r w:rsidRPr="006910BE">
              <w:t>3</w:t>
            </w:r>
          </w:p>
        </w:tc>
        <w:tc>
          <w:tcPr>
            <w:tcW w:w="2952" w:type="dxa"/>
            <w:vAlign w:val="center"/>
          </w:tcPr>
          <w:p w14:paraId="4FA82D4B" w14:textId="77777777" w:rsidR="00A91114" w:rsidRPr="006910BE" w:rsidRDefault="00A91114" w:rsidP="00A91114">
            <w:pPr>
              <w:pStyle w:val="TAC"/>
            </w:pPr>
            <w:r w:rsidRPr="006910BE">
              <w:t>0.3</w:t>
            </w:r>
          </w:p>
        </w:tc>
      </w:tr>
      <w:tr w:rsidR="00A91114" w:rsidRPr="006910BE" w14:paraId="188668FE" w14:textId="77777777" w:rsidTr="00E61F1D">
        <w:trPr>
          <w:cantSplit/>
          <w:jc w:val="center"/>
        </w:trPr>
        <w:tc>
          <w:tcPr>
            <w:tcW w:w="2336" w:type="dxa"/>
            <w:vMerge/>
            <w:vAlign w:val="center"/>
          </w:tcPr>
          <w:p w14:paraId="503C2E1C" w14:textId="77777777" w:rsidR="00A91114" w:rsidRPr="006910BE" w:rsidRDefault="00A91114" w:rsidP="00A91114">
            <w:pPr>
              <w:pStyle w:val="TAL"/>
            </w:pPr>
          </w:p>
        </w:tc>
        <w:tc>
          <w:tcPr>
            <w:tcW w:w="2952" w:type="dxa"/>
            <w:vAlign w:val="center"/>
          </w:tcPr>
          <w:p w14:paraId="2FC1B979" w14:textId="77777777" w:rsidR="00A91114" w:rsidRPr="006910BE" w:rsidRDefault="00A91114" w:rsidP="00A91114">
            <w:pPr>
              <w:pStyle w:val="TAC"/>
            </w:pPr>
            <w:r w:rsidRPr="006910BE">
              <w:t>n28</w:t>
            </w:r>
          </w:p>
        </w:tc>
        <w:tc>
          <w:tcPr>
            <w:tcW w:w="2952" w:type="dxa"/>
            <w:vAlign w:val="center"/>
          </w:tcPr>
          <w:p w14:paraId="35F52482" w14:textId="77777777" w:rsidR="00A91114" w:rsidRPr="006910BE" w:rsidRDefault="00A91114" w:rsidP="00A91114">
            <w:pPr>
              <w:pStyle w:val="TAC"/>
            </w:pPr>
            <w:r w:rsidRPr="006910BE">
              <w:t>0.3</w:t>
            </w:r>
          </w:p>
        </w:tc>
      </w:tr>
      <w:tr w:rsidR="00A91114" w:rsidRPr="006910BE" w14:paraId="76551534" w14:textId="77777777" w:rsidTr="00E61F1D">
        <w:trPr>
          <w:cantSplit/>
          <w:jc w:val="center"/>
        </w:trPr>
        <w:tc>
          <w:tcPr>
            <w:tcW w:w="2336" w:type="dxa"/>
            <w:vMerge w:val="restart"/>
            <w:vAlign w:val="center"/>
          </w:tcPr>
          <w:p w14:paraId="7776A2F9" w14:textId="77777777" w:rsidR="00A91114" w:rsidRPr="006910BE" w:rsidRDefault="00A91114" w:rsidP="00A91114">
            <w:pPr>
              <w:pStyle w:val="TAL"/>
            </w:pPr>
            <w:r w:rsidRPr="006910BE">
              <w:rPr>
                <w:rFonts w:cs="Arial"/>
              </w:rPr>
              <w:t>DC_3_n41</w:t>
            </w:r>
          </w:p>
        </w:tc>
        <w:tc>
          <w:tcPr>
            <w:tcW w:w="2952" w:type="dxa"/>
            <w:vAlign w:val="center"/>
          </w:tcPr>
          <w:p w14:paraId="1D572E55" w14:textId="77777777" w:rsidR="00A91114" w:rsidRPr="006910BE" w:rsidRDefault="00A91114" w:rsidP="00A91114">
            <w:pPr>
              <w:pStyle w:val="TAC"/>
              <w:rPr>
                <w:lang w:eastAsia="zh-TW"/>
              </w:rPr>
            </w:pPr>
            <w:r w:rsidRPr="006910BE">
              <w:rPr>
                <w:rFonts w:cs="Arial"/>
              </w:rPr>
              <w:t>3</w:t>
            </w:r>
          </w:p>
        </w:tc>
        <w:tc>
          <w:tcPr>
            <w:tcW w:w="2952" w:type="dxa"/>
            <w:vAlign w:val="center"/>
          </w:tcPr>
          <w:p w14:paraId="349940BB" w14:textId="77777777" w:rsidR="00A91114" w:rsidRPr="006910BE" w:rsidRDefault="00A91114" w:rsidP="00A91114">
            <w:pPr>
              <w:pStyle w:val="TAC"/>
            </w:pPr>
            <w:r w:rsidRPr="006910BE">
              <w:rPr>
                <w:rFonts w:cs="Arial"/>
                <w:szCs w:val="18"/>
              </w:rPr>
              <w:t>0.5</w:t>
            </w:r>
          </w:p>
        </w:tc>
      </w:tr>
      <w:tr w:rsidR="00A91114" w:rsidRPr="006910BE" w14:paraId="2F0BB436" w14:textId="77777777" w:rsidTr="00E61F1D">
        <w:trPr>
          <w:cantSplit/>
          <w:jc w:val="center"/>
        </w:trPr>
        <w:tc>
          <w:tcPr>
            <w:tcW w:w="2336" w:type="dxa"/>
            <w:vMerge/>
            <w:vAlign w:val="center"/>
          </w:tcPr>
          <w:p w14:paraId="391B72D6" w14:textId="77777777" w:rsidR="00A91114" w:rsidRPr="006910BE" w:rsidRDefault="00A91114" w:rsidP="00A91114">
            <w:pPr>
              <w:pStyle w:val="TAL"/>
            </w:pPr>
          </w:p>
        </w:tc>
        <w:tc>
          <w:tcPr>
            <w:tcW w:w="2952" w:type="dxa"/>
            <w:vMerge w:val="restart"/>
            <w:vAlign w:val="center"/>
          </w:tcPr>
          <w:p w14:paraId="6D115AD3" w14:textId="77777777" w:rsidR="00A91114" w:rsidRPr="006910BE" w:rsidRDefault="00A91114" w:rsidP="00A91114">
            <w:pPr>
              <w:pStyle w:val="TAC"/>
              <w:rPr>
                <w:lang w:eastAsia="zh-TW"/>
              </w:rPr>
            </w:pPr>
            <w:r w:rsidRPr="006910BE">
              <w:rPr>
                <w:rFonts w:cs="Arial"/>
              </w:rPr>
              <w:t>n41</w:t>
            </w:r>
          </w:p>
        </w:tc>
        <w:tc>
          <w:tcPr>
            <w:tcW w:w="2952" w:type="dxa"/>
            <w:vAlign w:val="center"/>
          </w:tcPr>
          <w:p w14:paraId="4DD63DBF" w14:textId="77777777" w:rsidR="00A91114" w:rsidRPr="006910BE" w:rsidRDefault="00A91114" w:rsidP="00A91114">
            <w:pPr>
              <w:pStyle w:val="TAC"/>
            </w:pPr>
            <w:r w:rsidRPr="006910BE">
              <w:rPr>
                <w:rFonts w:cs="Arial"/>
                <w:szCs w:val="18"/>
                <w:lang w:eastAsia="ja-JP"/>
              </w:rPr>
              <w:t>0.3</w:t>
            </w:r>
            <w:r w:rsidRPr="006910BE">
              <w:rPr>
                <w:rFonts w:cs="Arial"/>
                <w:szCs w:val="18"/>
                <w:vertAlign w:val="superscript"/>
                <w:lang w:eastAsia="ja-JP"/>
              </w:rPr>
              <w:t>3</w:t>
            </w:r>
          </w:p>
        </w:tc>
      </w:tr>
      <w:tr w:rsidR="00A91114" w:rsidRPr="006910BE" w14:paraId="4225DE7B" w14:textId="77777777" w:rsidTr="00E61F1D">
        <w:trPr>
          <w:cantSplit/>
          <w:jc w:val="center"/>
        </w:trPr>
        <w:tc>
          <w:tcPr>
            <w:tcW w:w="2336" w:type="dxa"/>
            <w:vMerge/>
            <w:vAlign w:val="center"/>
          </w:tcPr>
          <w:p w14:paraId="6F0D3DB4" w14:textId="77777777" w:rsidR="00A91114" w:rsidRPr="006910BE" w:rsidRDefault="00A91114" w:rsidP="00A91114">
            <w:pPr>
              <w:pStyle w:val="TAL"/>
            </w:pPr>
          </w:p>
        </w:tc>
        <w:tc>
          <w:tcPr>
            <w:tcW w:w="2952" w:type="dxa"/>
            <w:vMerge/>
            <w:vAlign w:val="center"/>
          </w:tcPr>
          <w:p w14:paraId="6A05042B" w14:textId="77777777" w:rsidR="00A91114" w:rsidRPr="006910BE" w:rsidRDefault="00A91114" w:rsidP="00A91114">
            <w:pPr>
              <w:pStyle w:val="TAC"/>
              <w:rPr>
                <w:lang w:eastAsia="zh-TW"/>
              </w:rPr>
            </w:pPr>
          </w:p>
        </w:tc>
        <w:tc>
          <w:tcPr>
            <w:tcW w:w="2952" w:type="dxa"/>
            <w:vAlign w:val="center"/>
          </w:tcPr>
          <w:p w14:paraId="5D7DE778"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4</w:t>
            </w:r>
          </w:p>
        </w:tc>
      </w:tr>
      <w:tr w:rsidR="00A91114" w:rsidRPr="006910BE" w14:paraId="60E46D49" w14:textId="77777777" w:rsidTr="00E61F1D">
        <w:trPr>
          <w:cantSplit/>
          <w:jc w:val="center"/>
        </w:trPr>
        <w:tc>
          <w:tcPr>
            <w:tcW w:w="2336" w:type="dxa"/>
            <w:vMerge w:val="restart"/>
            <w:vAlign w:val="center"/>
          </w:tcPr>
          <w:p w14:paraId="41D4E023" w14:textId="77777777" w:rsidR="00A91114" w:rsidRPr="006910BE" w:rsidRDefault="00A91114" w:rsidP="00A91114">
            <w:pPr>
              <w:pStyle w:val="TAL"/>
            </w:pPr>
            <w:r w:rsidRPr="006910BE">
              <w:rPr>
                <w:lang w:eastAsia="fi-FI"/>
              </w:rPr>
              <w:t>DC_3_n77</w:t>
            </w:r>
          </w:p>
        </w:tc>
        <w:tc>
          <w:tcPr>
            <w:tcW w:w="2952" w:type="dxa"/>
            <w:vAlign w:val="center"/>
          </w:tcPr>
          <w:p w14:paraId="1EA7752F" w14:textId="77777777" w:rsidR="00A91114" w:rsidRPr="006910BE" w:rsidRDefault="00A91114" w:rsidP="00A91114">
            <w:pPr>
              <w:pStyle w:val="TAC"/>
            </w:pPr>
            <w:r w:rsidRPr="006910BE">
              <w:t>3</w:t>
            </w:r>
          </w:p>
        </w:tc>
        <w:tc>
          <w:tcPr>
            <w:tcW w:w="2952" w:type="dxa"/>
            <w:vAlign w:val="center"/>
          </w:tcPr>
          <w:p w14:paraId="19475715" w14:textId="77777777" w:rsidR="00A91114" w:rsidRPr="006910BE" w:rsidRDefault="00A91114" w:rsidP="00A91114">
            <w:pPr>
              <w:pStyle w:val="TAC"/>
            </w:pPr>
            <w:r w:rsidRPr="006910BE">
              <w:t>0.6</w:t>
            </w:r>
          </w:p>
        </w:tc>
      </w:tr>
      <w:tr w:rsidR="00A91114" w:rsidRPr="006910BE" w14:paraId="63416729" w14:textId="77777777" w:rsidTr="00E61F1D">
        <w:trPr>
          <w:cantSplit/>
          <w:jc w:val="center"/>
        </w:trPr>
        <w:tc>
          <w:tcPr>
            <w:tcW w:w="2336" w:type="dxa"/>
            <w:vMerge/>
            <w:vAlign w:val="center"/>
          </w:tcPr>
          <w:p w14:paraId="36416D40" w14:textId="77777777" w:rsidR="00A91114" w:rsidRPr="006910BE" w:rsidRDefault="00A91114" w:rsidP="00A91114">
            <w:pPr>
              <w:pStyle w:val="TAL"/>
            </w:pPr>
          </w:p>
        </w:tc>
        <w:tc>
          <w:tcPr>
            <w:tcW w:w="2952" w:type="dxa"/>
            <w:vAlign w:val="center"/>
          </w:tcPr>
          <w:p w14:paraId="07090107" w14:textId="77777777" w:rsidR="00A91114" w:rsidRPr="006910BE" w:rsidRDefault="00A91114" w:rsidP="00A91114">
            <w:pPr>
              <w:pStyle w:val="TAC"/>
            </w:pPr>
            <w:r w:rsidRPr="006910BE">
              <w:t>n77</w:t>
            </w:r>
          </w:p>
        </w:tc>
        <w:tc>
          <w:tcPr>
            <w:tcW w:w="2952" w:type="dxa"/>
            <w:vAlign w:val="center"/>
          </w:tcPr>
          <w:p w14:paraId="7F7915AC" w14:textId="77777777" w:rsidR="00A91114" w:rsidRPr="006910BE" w:rsidRDefault="00A91114" w:rsidP="00A91114">
            <w:pPr>
              <w:pStyle w:val="TAC"/>
            </w:pPr>
            <w:r w:rsidRPr="006910BE">
              <w:t>0.8</w:t>
            </w:r>
          </w:p>
        </w:tc>
      </w:tr>
      <w:tr w:rsidR="00A91114" w:rsidRPr="006910BE" w14:paraId="190BE1CE" w14:textId="77777777" w:rsidTr="00E61F1D">
        <w:trPr>
          <w:cantSplit/>
          <w:jc w:val="center"/>
        </w:trPr>
        <w:tc>
          <w:tcPr>
            <w:tcW w:w="2336" w:type="dxa"/>
            <w:vMerge w:val="restart"/>
            <w:vAlign w:val="center"/>
          </w:tcPr>
          <w:p w14:paraId="5F1F7D83" w14:textId="77777777" w:rsidR="00A91114" w:rsidRPr="006910BE" w:rsidRDefault="00A91114" w:rsidP="00A91114">
            <w:pPr>
              <w:pStyle w:val="TAL"/>
            </w:pPr>
            <w:r w:rsidRPr="006910BE">
              <w:rPr>
                <w:lang w:eastAsia="fi-FI"/>
              </w:rPr>
              <w:t>DC_3_n78</w:t>
            </w:r>
          </w:p>
        </w:tc>
        <w:tc>
          <w:tcPr>
            <w:tcW w:w="2952" w:type="dxa"/>
            <w:vAlign w:val="center"/>
          </w:tcPr>
          <w:p w14:paraId="561F00D3" w14:textId="77777777" w:rsidR="00A91114" w:rsidRPr="006910BE" w:rsidRDefault="00A91114" w:rsidP="00A91114">
            <w:pPr>
              <w:pStyle w:val="TAC"/>
            </w:pPr>
            <w:r w:rsidRPr="006910BE">
              <w:t>3</w:t>
            </w:r>
          </w:p>
        </w:tc>
        <w:tc>
          <w:tcPr>
            <w:tcW w:w="2952" w:type="dxa"/>
            <w:vAlign w:val="center"/>
          </w:tcPr>
          <w:p w14:paraId="7E6F909D" w14:textId="77777777" w:rsidR="00A91114" w:rsidRPr="006910BE" w:rsidRDefault="00A91114" w:rsidP="00A91114">
            <w:pPr>
              <w:pStyle w:val="TAC"/>
            </w:pPr>
            <w:r w:rsidRPr="006910BE">
              <w:t>0.6</w:t>
            </w:r>
          </w:p>
        </w:tc>
      </w:tr>
      <w:tr w:rsidR="00A91114" w:rsidRPr="006910BE" w14:paraId="3B54F145" w14:textId="77777777" w:rsidTr="00E61F1D">
        <w:trPr>
          <w:cantSplit/>
          <w:jc w:val="center"/>
        </w:trPr>
        <w:tc>
          <w:tcPr>
            <w:tcW w:w="2336" w:type="dxa"/>
            <w:vMerge/>
            <w:vAlign w:val="center"/>
          </w:tcPr>
          <w:p w14:paraId="77E25E98" w14:textId="77777777" w:rsidR="00A91114" w:rsidRPr="006910BE" w:rsidRDefault="00A91114" w:rsidP="00A91114">
            <w:pPr>
              <w:pStyle w:val="TAL"/>
            </w:pPr>
          </w:p>
        </w:tc>
        <w:tc>
          <w:tcPr>
            <w:tcW w:w="2952" w:type="dxa"/>
            <w:vAlign w:val="center"/>
          </w:tcPr>
          <w:p w14:paraId="4253E75A" w14:textId="77777777" w:rsidR="00A91114" w:rsidRPr="006910BE" w:rsidRDefault="00A91114" w:rsidP="00A91114">
            <w:pPr>
              <w:pStyle w:val="TAC"/>
            </w:pPr>
            <w:r w:rsidRPr="006910BE">
              <w:t>n78</w:t>
            </w:r>
          </w:p>
        </w:tc>
        <w:tc>
          <w:tcPr>
            <w:tcW w:w="2952" w:type="dxa"/>
            <w:vAlign w:val="center"/>
          </w:tcPr>
          <w:p w14:paraId="27DF4489" w14:textId="77777777" w:rsidR="00A91114" w:rsidRPr="006910BE" w:rsidRDefault="00A91114" w:rsidP="00A91114">
            <w:pPr>
              <w:pStyle w:val="TAC"/>
            </w:pPr>
            <w:r w:rsidRPr="006910BE">
              <w:t>0.8</w:t>
            </w:r>
          </w:p>
        </w:tc>
      </w:tr>
      <w:tr w:rsidR="00A91114" w:rsidRPr="006910BE" w14:paraId="694DA4AC" w14:textId="77777777" w:rsidTr="00E61F1D">
        <w:trPr>
          <w:cantSplit/>
          <w:jc w:val="center"/>
        </w:trPr>
        <w:tc>
          <w:tcPr>
            <w:tcW w:w="2336" w:type="dxa"/>
            <w:vMerge w:val="restart"/>
            <w:vAlign w:val="center"/>
          </w:tcPr>
          <w:p w14:paraId="44B8B211" w14:textId="77777777" w:rsidR="00A91114" w:rsidRPr="006910BE" w:rsidRDefault="00A91114" w:rsidP="00A91114">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C941362" w14:textId="77777777" w:rsidR="00A91114" w:rsidRPr="006910BE" w:rsidRDefault="00A91114" w:rsidP="00A91114">
            <w:pPr>
              <w:pStyle w:val="TAL"/>
            </w:pPr>
            <w:r w:rsidRPr="006910BE">
              <w:rPr>
                <w:rFonts w:eastAsia="SimSun"/>
                <w:lang w:eastAsia="zh-TW"/>
              </w:rPr>
              <w:t>DC_5-5_n2</w:t>
            </w:r>
          </w:p>
        </w:tc>
        <w:tc>
          <w:tcPr>
            <w:tcW w:w="2952" w:type="dxa"/>
            <w:vAlign w:val="center"/>
          </w:tcPr>
          <w:p w14:paraId="57B8954E" w14:textId="77777777" w:rsidR="00A91114" w:rsidRPr="006910BE" w:rsidRDefault="00A91114" w:rsidP="00A91114">
            <w:pPr>
              <w:pStyle w:val="TAC"/>
            </w:pPr>
            <w:r w:rsidRPr="006910BE">
              <w:rPr>
                <w:rFonts w:eastAsia="SimSun"/>
              </w:rPr>
              <w:t>5</w:t>
            </w:r>
          </w:p>
        </w:tc>
        <w:tc>
          <w:tcPr>
            <w:tcW w:w="2952" w:type="dxa"/>
            <w:vAlign w:val="center"/>
          </w:tcPr>
          <w:p w14:paraId="5F44B12B" w14:textId="77777777" w:rsidR="00A91114" w:rsidRPr="006910BE" w:rsidRDefault="00A91114" w:rsidP="00A91114">
            <w:pPr>
              <w:pStyle w:val="TAC"/>
            </w:pPr>
            <w:r w:rsidRPr="006910BE">
              <w:rPr>
                <w:rFonts w:eastAsia="SimSun"/>
              </w:rPr>
              <w:t>0.3</w:t>
            </w:r>
          </w:p>
        </w:tc>
      </w:tr>
      <w:tr w:rsidR="00A91114" w:rsidRPr="006910BE" w14:paraId="632E622E" w14:textId="77777777" w:rsidTr="00E61F1D">
        <w:trPr>
          <w:cantSplit/>
          <w:jc w:val="center"/>
        </w:trPr>
        <w:tc>
          <w:tcPr>
            <w:tcW w:w="2336" w:type="dxa"/>
            <w:vMerge/>
            <w:vAlign w:val="center"/>
          </w:tcPr>
          <w:p w14:paraId="62B34375" w14:textId="77777777" w:rsidR="00A91114" w:rsidRPr="006910BE" w:rsidRDefault="00A91114" w:rsidP="00A91114">
            <w:pPr>
              <w:pStyle w:val="TAL"/>
            </w:pPr>
          </w:p>
        </w:tc>
        <w:tc>
          <w:tcPr>
            <w:tcW w:w="2952" w:type="dxa"/>
            <w:vAlign w:val="center"/>
          </w:tcPr>
          <w:p w14:paraId="122FCBB4" w14:textId="77777777" w:rsidR="00A91114" w:rsidRPr="006910BE" w:rsidRDefault="00A91114" w:rsidP="00A91114">
            <w:pPr>
              <w:pStyle w:val="TAC"/>
            </w:pPr>
            <w:r w:rsidRPr="006910BE">
              <w:rPr>
                <w:rFonts w:eastAsia="SimSun"/>
              </w:rPr>
              <w:t>n2</w:t>
            </w:r>
          </w:p>
        </w:tc>
        <w:tc>
          <w:tcPr>
            <w:tcW w:w="2952" w:type="dxa"/>
            <w:vAlign w:val="center"/>
          </w:tcPr>
          <w:p w14:paraId="4EA676F5" w14:textId="77777777" w:rsidR="00A91114" w:rsidRPr="006910BE" w:rsidRDefault="00A91114" w:rsidP="00A91114">
            <w:pPr>
              <w:pStyle w:val="TAC"/>
            </w:pPr>
            <w:r w:rsidRPr="006910BE">
              <w:rPr>
                <w:rFonts w:eastAsia="SimSun"/>
              </w:rPr>
              <w:t>0.3</w:t>
            </w:r>
          </w:p>
        </w:tc>
      </w:tr>
      <w:tr w:rsidR="00A91114" w:rsidRPr="006910BE" w14:paraId="6EA787AE" w14:textId="77777777" w:rsidTr="00E61F1D">
        <w:trPr>
          <w:cantSplit/>
          <w:jc w:val="center"/>
        </w:trPr>
        <w:tc>
          <w:tcPr>
            <w:tcW w:w="2336" w:type="dxa"/>
            <w:vMerge w:val="restart"/>
            <w:vAlign w:val="center"/>
          </w:tcPr>
          <w:p w14:paraId="05795C00" w14:textId="77777777" w:rsidR="00A91114" w:rsidRPr="006910BE" w:rsidRDefault="00A91114" w:rsidP="00A91114">
            <w:pPr>
              <w:pStyle w:val="TAL"/>
            </w:pPr>
            <w:r w:rsidRPr="006910BE">
              <w:t>DC_5_n66</w:t>
            </w:r>
          </w:p>
        </w:tc>
        <w:tc>
          <w:tcPr>
            <w:tcW w:w="2952" w:type="dxa"/>
            <w:vAlign w:val="center"/>
          </w:tcPr>
          <w:p w14:paraId="1BCB24F3" w14:textId="77777777" w:rsidR="00A91114" w:rsidRPr="006910BE" w:rsidRDefault="00A91114" w:rsidP="00A91114">
            <w:pPr>
              <w:pStyle w:val="TAC"/>
            </w:pPr>
            <w:r w:rsidRPr="006910BE">
              <w:t>5</w:t>
            </w:r>
          </w:p>
        </w:tc>
        <w:tc>
          <w:tcPr>
            <w:tcW w:w="2952" w:type="dxa"/>
            <w:vAlign w:val="center"/>
          </w:tcPr>
          <w:p w14:paraId="5B55338D" w14:textId="77777777" w:rsidR="00A91114" w:rsidRPr="006910BE" w:rsidRDefault="00A91114" w:rsidP="00A91114">
            <w:pPr>
              <w:pStyle w:val="TAC"/>
            </w:pPr>
            <w:r w:rsidRPr="006910BE">
              <w:t>0.3</w:t>
            </w:r>
          </w:p>
        </w:tc>
      </w:tr>
      <w:tr w:rsidR="00A91114" w:rsidRPr="006910BE" w14:paraId="05CF7054" w14:textId="77777777" w:rsidTr="00E61F1D">
        <w:trPr>
          <w:cantSplit/>
          <w:jc w:val="center"/>
        </w:trPr>
        <w:tc>
          <w:tcPr>
            <w:tcW w:w="2336" w:type="dxa"/>
            <w:vMerge/>
            <w:vAlign w:val="center"/>
          </w:tcPr>
          <w:p w14:paraId="2C0D07C9" w14:textId="77777777" w:rsidR="00A91114" w:rsidRPr="006910BE" w:rsidRDefault="00A91114" w:rsidP="00A91114">
            <w:pPr>
              <w:pStyle w:val="TAL"/>
            </w:pPr>
          </w:p>
        </w:tc>
        <w:tc>
          <w:tcPr>
            <w:tcW w:w="2952" w:type="dxa"/>
            <w:vAlign w:val="center"/>
          </w:tcPr>
          <w:p w14:paraId="0AF08151" w14:textId="77777777" w:rsidR="00A91114" w:rsidRPr="006910BE" w:rsidRDefault="00A91114" w:rsidP="00A91114">
            <w:pPr>
              <w:pStyle w:val="TAC"/>
            </w:pPr>
            <w:r w:rsidRPr="006910BE">
              <w:t>n66</w:t>
            </w:r>
          </w:p>
        </w:tc>
        <w:tc>
          <w:tcPr>
            <w:tcW w:w="2952" w:type="dxa"/>
            <w:vAlign w:val="center"/>
          </w:tcPr>
          <w:p w14:paraId="479DA4FE" w14:textId="77777777" w:rsidR="00A91114" w:rsidRPr="006910BE" w:rsidRDefault="00A91114" w:rsidP="00A91114">
            <w:pPr>
              <w:pStyle w:val="TAC"/>
            </w:pPr>
            <w:r w:rsidRPr="006910BE">
              <w:t>0.3</w:t>
            </w:r>
          </w:p>
        </w:tc>
      </w:tr>
      <w:tr w:rsidR="00A91114" w:rsidRPr="006910BE" w14:paraId="20FD3A8F" w14:textId="77777777" w:rsidTr="00E61F1D">
        <w:trPr>
          <w:jc w:val="center"/>
        </w:trPr>
        <w:tc>
          <w:tcPr>
            <w:tcW w:w="2336" w:type="dxa"/>
            <w:vMerge w:val="restart"/>
            <w:vAlign w:val="center"/>
          </w:tcPr>
          <w:p w14:paraId="02150802" w14:textId="77777777" w:rsidR="00A91114" w:rsidRPr="006910BE" w:rsidRDefault="00A91114" w:rsidP="00A91114">
            <w:pPr>
              <w:pStyle w:val="TAL"/>
            </w:pPr>
            <w:r w:rsidRPr="006910BE">
              <w:rPr>
                <w:lang w:eastAsia="fi-FI"/>
              </w:rPr>
              <w:t>DC_5_n77</w:t>
            </w:r>
          </w:p>
        </w:tc>
        <w:tc>
          <w:tcPr>
            <w:tcW w:w="2952" w:type="dxa"/>
            <w:vAlign w:val="center"/>
          </w:tcPr>
          <w:p w14:paraId="7BE0DEC2" w14:textId="77777777" w:rsidR="00A91114" w:rsidRPr="006910BE" w:rsidRDefault="00A91114" w:rsidP="00A91114">
            <w:pPr>
              <w:pStyle w:val="TAC"/>
            </w:pPr>
            <w:r w:rsidRPr="006910BE">
              <w:t>5</w:t>
            </w:r>
          </w:p>
        </w:tc>
        <w:tc>
          <w:tcPr>
            <w:tcW w:w="2952" w:type="dxa"/>
            <w:vAlign w:val="center"/>
          </w:tcPr>
          <w:p w14:paraId="7CCEB4DB" w14:textId="77777777" w:rsidR="00A91114" w:rsidRPr="006910BE" w:rsidRDefault="00A91114" w:rsidP="00A91114">
            <w:pPr>
              <w:pStyle w:val="TAC"/>
            </w:pPr>
            <w:r w:rsidRPr="006910BE">
              <w:t>0.6</w:t>
            </w:r>
          </w:p>
        </w:tc>
      </w:tr>
      <w:tr w:rsidR="00A91114" w:rsidRPr="006910BE" w14:paraId="7D10CFB6" w14:textId="77777777" w:rsidTr="00E61F1D">
        <w:trPr>
          <w:jc w:val="center"/>
        </w:trPr>
        <w:tc>
          <w:tcPr>
            <w:tcW w:w="2336" w:type="dxa"/>
            <w:vMerge/>
            <w:vAlign w:val="center"/>
          </w:tcPr>
          <w:p w14:paraId="2DBC4350" w14:textId="77777777" w:rsidR="00A91114" w:rsidRPr="006910BE" w:rsidRDefault="00A91114" w:rsidP="00A91114">
            <w:pPr>
              <w:pStyle w:val="TAL"/>
            </w:pPr>
          </w:p>
        </w:tc>
        <w:tc>
          <w:tcPr>
            <w:tcW w:w="2952" w:type="dxa"/>
            <w:vAlign w:val="center"/>
          </w:tcPr>
          <w:p w14:paraId="2A6F12DB" w14:textId="77777777" w:rsidR="00A91114" w:rsidRPr="006910BE" w:rsidRDefault="00A91114" w:rsidP="00A91114">
            <w:pPr>
              <w:pStyle w:val="TAC"/>
            </w:pPr>
            <w:r w:rsidRPr="006910BE">
              <w:t>n77</w:t>
            </w:r>
          </w:p>
        </w:tc>
        <w:tc>
          <w:tcPr>
            <w:tcW w:w="2952" w:type="dxa"/>
            <w:vAlign w:val="center"/>
          </w:tcPr>
          <w:p w14:paraId="02331748" w14:textId="77777777" w:rsidR="00A91114" w:rsidRPr="006910BE" w:rsidRDefault="00A91114" w:rsidP="00A91114">
            <w:pPr>
              <w:pStyle w:val="TAC"/>
            </w:pPr>
            <w:r w:rsidRPr="006910BE">
              <w:t>0.8</w:t>
            </w:r>
          </w:p>
        </w:tc>
      </w:tr>
      <w:tr w:rsidR="00A91114" w:rsidRPr="006910BE" w14:paraId="412B387B" w14:textId="77777777" w:rsidTr="00E61F1D">
        <w:trPr>
          <w:cantSplit/>
          <w:jc w:val="center"/>
        </w:trPr>
        <w:tc>
          <w:tcPr>
            <w:tcW w:w="2336" w:type="dxa"/>
            <w:vMerge w:val="restart"/>
            <w:vAlign w:val="center"/>
          </w:tcPr>
          <w:p w14:paraId="08FD7FEB" w14:textId="77777777" w:rsidR="00A91114" w:rsidRPr="006910BE" w:rsidRDefault="00A91114" w:rsidP="00A91114">
            <w:pPr>
              <w:pStyle w:val="TAL"/>
            </w:pPr>
            <w:r w:rsidRPr="006910BE">
              <w:rPr>
                <w:lang w:eastAsia="fi-FI"/>
              </w:rPr>
              <w:t>DC_5_n78</w:t>
            </w:r>
          </w:p>
        </w:tc>
        <w:tc>
          <w:tcPr>
            <w:tcW w:w="2952" w:type="dxa"/>
            <w:vAlign w:val="center"/>
          </w:tcPr>
          <w:p w14:paraId="00211C16" w14:textId="77777777" w:rsidR="00A91114" w:rsidRPr="006910BE" w:rsidRDefault="00A91114" w:rsidP="00A91114">
            <w:pPr>
              <w:pStyle w:val="TAC"/>
            </w:pPr>
            <w:r w:rsidRPr="006910BE">
              <w:t>5</w:t>
            </w:r>
          </w:p>
        </w:tc>
        <w:tc>
          <w:tcPr>
            <w:tcW w:w="2952" w:type="dxa"/>
            <w:vAlign w:val="center"/>
          </w:tcPr>
          <w:p w14:paraId="113F36EF" w14:textId="77777777" w:rsidR="00A91114" w:rsidRPr="006910BE" w:rsidRDefault="00A91114" w:rsidP="00A91114">
            <w:pPr>
              <w:pStyle w:val="TAC"/>
            </w:pPr>
            <w:r w:rsidRPr="006910BE">
              <w:rPr>
                <w:rFonts w:eastAsia="Malgun Gothic"/>
              </w:rPr>
              <w:t>0.6</w:t>
            </w:r>
          </w:p>
        </w:tc>
      </w:tr>
      <w:tr w:rsidR="00A91114" w:rsidRPr="006910BE" w14:paraId="756BFD35" w14:textId="77777777" w:rsidTr="00E61F1D">
        <w:trPr>
          <w:cantSplit/>
          <w:jc w:val="center"/>
        </w:trPr>
        <w:tc>
          <w:tcPr>
            <w:tcW w:w="2336" w:type="dxa"/>
            <w:vMerge/>
            <w:vAlign w:val="center"/>
          </w:tcPr>
          <w:p w14:paraId="32229DBC" w14:textId="77777777" w:rsidR="00A91114" w:rsidRPr="006910BE" w:rsidRDefault="00A91114" w:rsidP="00A91114">
            <w:pPr>
              <w:pStyle w:val="TAL"/>
            </w:pPr>
          </w:p>
        </w:tc>
        <w:tc>
          <w:tcPr>
            <w:tcW w:w="2952" w:type="dxa"/>
            <w:vAlign w:val="center"/>
          </w:tcPr>
          <w:p w14:paraId="7509F32F" w14:textId="77777777" w:rsidR="00A91114" w:rsidRPr="006910BE" w:rsidRDefault="00A91114" w:rsidP="00A91114">
            <w:pPr>
              <w:pStyle w:val="TAC"/>
            </w:pPr>
            <w:r w:rsidRPr="006910BE">
              <w:t>n78</w:t>
            </w:r>
          </w:p>
        </w:tc>
        <w:tc>
          <w:tcPr>
            <w:tcW w:w="2952" w:type="dxa"/>
            <w:vAlign w:val="center"/>
          </w:tcPr>
          <w:p w14:paraId="19C353A1" w14:textId="77777777" w:rsidR="00A91114" w:rsidRPr="006910BE" w:rsidRDefault="00A91114" w:rsidP="00A91114">
            <w:pPr>
              <w:pStyle w:val="TAC"/>
            </w:pPr>
            <w:r w:rsidRPr="006910BE">
              <w:rPr>
                <w:rFonts w:eastAsia="Malgun Gothic"/>
              </w:rPr>
              <w:t>0.8</w:t>
            </w:r>
          </w:p>
        </w:tc>
      </w:tr>
      <w:tr w:rsidR="00A91114" w:rsidRPr="006910BE" w14:paraId="38AED06C" w14:textId="77777777" w:rsidTr="00E61F1D">
        <w:trPr>
          <w:cantSplit/>
          <w:jc w:val="center"/>
        </w:trPr>
        <w:tc>
          <w:tcPr>
            <w:tcW w:w="2336" w:type="dxa"/>
            <w:vMerge w:val="restart"/>
            <w:vAlign w:val="center"/>
          </w:tcPr>
          <w:p w14:paraId="4ADDE386" w14:textId="77777777" w:rsidR="00A91114" w:rsidRPr="006910BE" w:rsidRDefault="00A91114" w:rsidP="00A91114">
            <w:pPr>
              <w:pStyle w:val="TAL"/>
            </w:pPr>
            <w:r w:rsidRPr="006910BE">
              <w:rPr>
                <w:lang w:eastAsia="fi-FI"/>
              </w:rPr>
              <w:t>DC_7_n1</w:t>
            </w:r>
          </w:p>
        </w:tc>
        <w:tc>
          <w:tcPr>
            <w:tcW w:w="2952" w:type="dxa"/>
            <w:vAlign w:val="center"/>
          </w:tcPr>
          <w:p w14:paraId="3D6E5C87" w14:textId="77777777" w:rsidR="00A91114" w:rsidRPr="006910BE" w:rsidRDefault="00A91114" w:rsidP="00A91114">
            <w:pPr>
              <w:pStyle w:val="TAC"/>
            </w:pPr>
            <w:r w:rsidRPr="006910BE">
              <w:t>7</w:t>
            </w:r>
          </w:p>
        </w:tc>
        <w:tc>
          <w:tcPr>
            <w:tcW w:w="2952" w:type="dxa"/>
            <w:vAlign w:val="center"/>
          </w:tcPr>
          <w:p w14:paraId="4DE08082" w14:textId="77777777" w:rsidR="00A91114" w:rsidRPr="006910BE" w:rsidRDefault="00A91114" w:rsidP="00A91114">
            <w:pPr>
              <w:pStyle w:val="TAC"/>
              <w:rPr>
                <w:rFonts w:eastAsia="Malgun Gothic"/>
              </w:rPr>
            </w:pPr>
            <w:r w:rsidRPr="006910BE">
              <w:t>0.</w:t>
            </w:r>
            <w:r w:rsidRPr="006910BE">
              <w:rPr>
                <w:lang w:eastAsia="zh-TW"/>
              </w:rPr>
              <w:t>6</w:t>
            </w:r>
          </w:p>
        </w:tc>
      </w:tr>
      <w:tr w:rsidR="00A91114" w:rsidRPr="006910BE" w14:paraId="6675EFB3" w14:textId="77777777" w:rsidTr="00E61F1D">
        <w:trPr>
          <w:cantSplit/>
          <w:jc w:val="center"/>
        </w:trPr>
        <w:tc>
          <w:tcPr>
            <w:tcW w:w="2336" w:type="dxa"/>
            <w:vMerge/>
            <w:vAlign w:val="center"/>
          </w:tcPr>
          <w:p w14:paraId="257E86DE" w14:textId="77777777" w:rsidR="00A91114" w:rsidRPr="006910BE" w:rsidRDefault="00A91114" w:rsidP="00A91114">
            <w:pPr>
              <w:pStyle w:val="TAL"/>
            </w:pPr>
          </w:p>
        </w:tc>
        <w:tc>
          <w:tcPr>
            <w:tcW w:w="2952" w:type="dxa"/>
            <w:vAlign w:val="center"/>
          </w:tcPr>
          <w:p w14:paraId="0208BF01" w14:textId="77777777" w:rsidR="00A91114" w:rsidRPr="006910BE" w:rsidRDefault="00A91114" w:rsidP="00A91114">
            <w:pPr>
              <w:pStyle w:val="TAC"/>
            </w:pPr>
            <w:r w:rsidRPr="006910BE">
              <w:rPr>
                <w:rFonts w:eastAsia="ＭＳ 明朝"/>
                <w:lang w:eastAsia="ja-JP"/>
              </w:rPr>
              <w:t>n1</w:t>
            </w:r>
          </w:p>
        </w:tc>
        <w:tc>
          <w:tcPr>
            <w:tcW w:w="2952" w:type="dxa"/>
            <w:vAlign w:val="center"/>
          </w:tcPr>
          <w:p w14:paraId="2494405D" w14:textId="77777777" w:rsidR="00A91114" w:rsidRPr="006910BE" w:rsidRDefault="00A91114" w:rsidP="00A91114">
            <w:pPr>
              <w:pStyle w:val="TAC"/>
              <w:rPr>
                <w:rFonts w:eastAsia="Malgun Gothic"/>
              </w:rPr>
            </w:pPr>
            <w:r w:rsidRPr="006910BE">
              <w:t>0.</w:t>
            </w:r>
            <w:r w:rsidRPr="006910BE">
              <w:rPr>
                <w:lang w:eastAsia="zh-TW"/>
              </w:rPr>
              <w:t>5</w:t>
            </w:r>
          </w:p>
        </w:tc>
      </w:tr>
      <w:tr w:rsidR="00A91114" w:rsidRPr="006910BE" w14:paraId="47B2A2E6" w14:textId="77777777" w:rsidTr="00E61F1D">
        <w:trPr>
          <w:cantSplit/>
          <w:jc w:val="center"/>
        </w:trPr>
        <w:tc>
          <w:tcPr>
            <w:tcW w:w="2336" w:type="dxa"/>
            <w:vMerge w:val="restart"/>
            <w:vAlign w:val="center"/>
          </w:tcPr>
          <w:p w14:paraId="5579948C" w14:textId="77777777" w:rsidR="00A91114" w:rsidRPr="006910BE" w:rsidRDefault="00A91114" w:rsidP="00A91114">
            <w:pPr>
              <w:pStyle w:val="TAL"/>
            </w:pPr>
            <w:r w:rsidRPr="006910BE">
              <w:rPr>
                <w:lang w:eastAsia="fi-FI"/>
              </w:rPr>
              <w:t>DC_7_n3</w:t>
            </w:r>
          </w:p>
        </w:tc>
        <w:tc>
          <w:tcPr>
            <w:tcW w:w="2952" w:type="dxa"/>
            <w:vAlign w:val="center"/>
          </w:tcPr>
          <w:p w14:paraId="344495A1" w14:textId="77777777" w:rsidR="00A91114" w:rsidRPr="006910BE" w:rsidRDefault="00A91114" w:rsidP="00A91114">
            <w:pPr>
              <w:pStyle w:val="TAC"/>
            </w:pPr>
            <w:r w:rsidRPr="006910BE">
              <w:t>7</w:t>
            </w:r>
          </w:p>
        </w:tc>
        <w:tc>
          <w:tcPr>
            <w:tcW w:w="2952" w:type="dxa"/>
          </w:tcPr>
          <w:p w14:paraId="462D0200" w14:textId="77777777" w:rsidR="00A91114" w:rsidRPr="006910BE" w:rsidRDefault="00A91114" w:rsidP="00A91114">
            <w:pPr>
              <w:pStyle w:val="TAC"/>
              <w:rPr>
                <w:rFonts w:eastAsia="Malgun Gothic"/>
              </w:rPr>
            </w:pPr>
            <w:r w:rsidRPr="006910BE">
              <w:rPr>
                <w:rFonts w:eastAsia="Calibri"/>
                <w:szCs w:val="18"/>
                <w:lang w:eastAsia="ja-JP"/>
              </w:rPr>
              <w:t>0.5</w:t>
            </w:r>
          </w:p>
        </w:tc>
      </w:tr>
      <w:tr w:rsidR="00A91114" w:rsidRPr="006910BE" w14:paraId="45439B65" w14:textId="77777777" w:rsidTr="00E61F1D">
        <w:trPr>
          <w:cantSplit/>
          <w:jc w:val="center"/>
        </w:trPr>
        <w:tc>
          <w:tcPr>
            <w:tcW w:w="2336" w:type="dxa"/>
            <w:vMerge/>
            <w:vAlign w:val="center"/>
          </w:tcPr>
          <w:p w14:paraId="2B2036C9" w14:textId="77777777" w:rsidR="00A91114" w:rsidRPr="006910BE" w:rsidRDefault="00A91114" w:rsidP="00A91114">
            <w:pPr>
              <w:pStyle w:val="TAL"/>
            </w:pPr>
          </w:p>
        </w:tc>
        <w:tc>
          <w:tcPr>
            <w:tcW w:w="2952" w:type="dxa"/>
            <w:vAlign w:val="center"/>
          </w:tcPr>
          <w:p w14:paraId="0DE27FB6" w14:textId="77777777" w:rsidR="00A91114" w:rsidRPr="006910BE" w:rsidRDefault="00A91114" w:rsidP="00A91114">
            <w:pPr>
              <w:pStyle w:val="TAC"/>
            </w:pPr>
            <w:r w:rsidRPr="006910BE">
              <w:t>n3</w:t>
            </w:r>
          </w:p>
        </w:tc>
        <w:tc>
          <w:tcPr>
            <w:tcW w:w="2952" w:type="dxa"/>
          </w:tcPr>
          <w:p w14:paraId="454A0F8E" w14:textId="77777777" w:rsidR="00A91114" w:rsidRPr="006910BE" w:rsidRDefault="00A91114" w:rsidP="00A91114">
            <w:pPr>
              <w:pStyle w:val="TAC"/>
              <w:rPr>
                <w:rFonts w:eastAsia="Malgun Gothic"/>
              </w:rPr>
            </w:pPr>
            <w:r w:rsidRPr="006910BE">
              <w:rPr>
                <w:rFonts w:eastAsia="Calibri"/>
                <w:szCs w:val="18"/>
              </w:rPr>
              <w:t>0.5</w:t>
            </w:r>
          </w:p>
        </w:tc>
      </w:tr>
      <w:tr w:rsidR="00A91114" w:rsidRPr="006910BE" w14:paraId="41C69401" w14:textId="77777777" w:rsidTr="00E61F1D">
        <w:trPr>
          <w:cantSplit/>
          <w:jc w:val="center"/>
        </w:trPr>
        <w:tc>
          <w:tcPr>
            <w:tcW w:w="2336" w:type="dxa"/>
            <w:vMerge w:val="restart"/>
            <w:vAlign w:val="center"/>
          </w:tcPr>
          <w:p w14:paraId="4DAD3F3E" w14:textId="77777777" w:rsidR="00A91114" w:rsidRPr="006910BE" w:rsidRDefault="00A91114" w:rsidP="00A91114">
            <w:pPr>
              <w:pStyle w:val="TAL"/>
            </w:pPr>
            <w:r w:rsidRPr="006910BE">
              <w:rPr>
                <w:lang w:eastAsia="fi-FI"/>
              </w:rPr>
              <w:t>DC_7_n5</w:t>
            </w:r>
          </w:p>
        </w:tc>
        <w:tc>
          <w:tcPr>
            <w:tcW w:w="2952" w:type="dxa"/>
          </w:tcPr>
          <w:p w14:paraId="0A60074B" w14:textId="77777777" w:rsidR="00A91114" w:rsidRPr="006910BE" w:rsidRDefault="00A91114" w:rsidP="00A91114">
            <w:pPr>
              <w:pStyle w:val="TAC"/>
            </w:pPr>
            <w:r w:rsidRPr="006910BE">
              <w:t>7</w:t>
            </w:r>
          </w:p>
        </w:tc>
        <w:tc>
          <w:tcPr>
            <w:tcW w:w="2952" w:type="dxa"/>
          </w:tcPr>
          <w:p w14:paraId="21046C97" w14:textId="77777777" w:rsidR="00A91114" w:rsidRPr="006910BE" w:rsidRDefault="00A91114" w:rsidP="00A91114">
            <w:pPr>
              <w:pStyle w:val="TAC"/>
              <w:rPr>
                <w:rFonts w:eastAsia="Calibri"/>
                <w:szCs w:val="18"/>
              </w:rPr>
            </w:pPr>
            <w:r w:rsidRPr="006910BE">
              <w:rPr>
                <w:lang w:eastAsia="zh-CN"/>
              </w:rPr>
              <w:t>0.3</w:t>
            </w:r>
          </w:p>
        </w:tc>
      </w:tr>
      <w:tr w:rsidR="00A91114" w:rsidRPr="006910BE" w14:paraId="29714FEB" w14:textId="77777777" w:rsidTr="00E61F1D">
        <w:trPr>
          <w:cantSplit/>
          <w:jc w:val="center"/>
        </w:trPr>
        <w:tc>
          <w:tcPr>
            <w:tcW w:w="2336" w:type="dxa"/>
            <w:vMerge/>
            <w:vAlign w:val="center"/>
          </w:tcPr>
          <w:p w14:paraId="7A28B836" w14:textId="77777777" w:rsidR="00A91114" w:rsidRPr="006910BE" w:rsidRDefault="00A91114" w:rsidP="00A91114">
            <w:pPr>
              <w:pStyle w:val="TAL"/>
            </w:pPr>
          </w:p>
        </w:tc>
        <w:tc>
          <w:tcPr>
            <w:tcW w:w="2952" w:type="dxa"/>
          </w:tcPr>
          <w:p w14:paraId="072FE542" w14:textId="77777777" w:rsidR="00A91114" w:rsidRPr="006910BE" w:rsidRDefault="00A91114" w:rsidP="00A91114">
            <w:pPr>
              <w:pStyle w:val="TAC"/>
            </w:pPr>
            <w:r w:rsidRPr="006910BE">
              <w:t>n5</w:t>
            </w:r>
          </w:p>
        </w:tc>
        <w:tc>
          <w:tcPr>
            <w:tcW w:w="2952" w:type="dxa"/>
          </w:tcPr>
          <w:p w14:paraId="537ACF58" w14:textId="77777777" w:rsidR="00A91114" w:rsidRPr="006910BE" w:rsidRDefault="00A91114" w:rsidP="00A91114">
            <w:pPr>
              <w:pStyle w:val="TAC"/>
              <w:rPr>
                <w:rFonts w:eastAsia="Calibri"/>
                <w:szCs w:val="18"/>
              </w:rPr>
            </w:pPr>
            <w:r w:rsidRPr="006910BE">
              <w:rPr>
                <w:lang w:eastAsia="zh-CN"/>
              </w:rPr>
              <w:t>0.3</w:t>
            </w:r>
          </w:p>
        </w:tc>
      </w:tr>
      <w:tr w:rsidR="00A91114" w:rsidRPr="006910BE" w14:paraId="08D4C3CB" w14:textId="77777777" w:rsidTr="00E61F1D">
        <w:trPr>
          <w:cantSplit/>
          <w:jc w:val="center"/>
        </w:trPr>
        <w:tc>
          <w:tcPr>
            <w:tcW w:w="2336" w:type="dxa"/>
            <w:vMerge w:val="restart"/>
            <w:vAlign w:val="center"/>
          </w:tcPr>
          <w:p w14:paraId="7B13A1E4" w14:textId="77777777" w:rsidR="00A91114" w:rsidRPr="006910BE" w:rsidRDefault="00A91114" w:rsidP="00A91114">
            <w:pPr>
              <w:pStyle w:val="TAL"/>
            </w:pPr>
            <w:r w:rsidRPr="006910BE">
              <w:rPr>
                <w:lang w:eastAsia="fi-FI"/>
              </w:rPr>
              <w:t>DC_7_n8</w:t>
            </w:r>
          </w:p>
        </w:tc>
        <w:tc>
          <w:tcPr>
            <w:tcW w:w="2952" w:type="dxa"/>
          </w:tcPr>
          <w:p w14:paraId="3B369885" w14:textId="77777777" w:rsidR="00A91114" w:rsidRPr="006910BE" w:rsidRDefault="00A91114" w:rsidP="00A91114">
            <w:pPr>
              <w:pStyle w:val="TAC"/>
            </w:pPr>
            <w:r w:rsidRPr="006910BE">
              <w:rPr>
                <w:lang w:eastAsia="zh-CN"/>
              </w:rPr>
              <w:t>7</w:t>
            </w:r>
          </w:p>
        </w:tc>
        <w:tc>
          <w:tcPr>
            <w:tcW w:w="2952" w:type="dxa"/>
          </w:tcPr>
          <w:p w14:paraId="38860759" w14:textId="77777777" w:rsidR="00A91114" w:rsidRPr="006910BE" w:rsidRDefault="00A91114" w:rsidP="00A91114">
            <w:pPr>
              <w:pStyle w:val="TAC"/>
              <w:rPr>
                <w:rFonts w:eastAsia="Calibri"/>
                <w:szCs w:val="18"/>
              </w:rPr>
            </w:pPr>
            <w:r w:rsidRPr="006910BE">
              <w:rPr>
                <w:szCs w:val="18"/>
                <w:lang w:eastAsia="ja-JP"/>
              </w:rPr>
              <w:t>0.3</w:t>
            </w:r>
          </w:p>
        </w:tc>
      </w:tr>
      <w:tr w:rsidR="00A91114" w:rsidRPr="006910BE" w14:paraId="0310910F" w14:textId="77777777" w:rsidTr="00E61F1D">
        <w:trPr>
          <w:cantSplit/>
          <w:jc w:val="center"/>
        </w:trPr>
        <w:tc>
          <w:tcPr>
            <w:tcW w:w="2336" w:type="dxa"/>
            <w:vMerge/>
            <w:vAlign w:val="center"/>
          </w:tcPr>
          <w:p w14:paraId="6567E9C8" w14:textId="77777777" w:rsidR="00A91114" w:rsidRPr="006910BE" w:rsidRDefault="00A91114" w:rsidP="00A91114">
            <w:pPr>
              <w:pStyle w:val="TAL"/>
            </w:pPr>
          </w:p>
        </w:tc>
        <w:tc>
          <w:tcPr>
            <w:tcW w:w="2952" w:type="dxa"/>
          </w:tcPr>
          <w:p w14:paraId="5E808FD8" w14:textId="77777777" w:rsidR="00A91114" w:rsidRPr="006910BE" w:rsidRDefault="00A91114" w:rsidP="00A91114">
            <w:pPr>
              <w:pStyle w:val="TAC"/>
            </w:pPr>
            <w:r w:rsidRPr="006910BE">
              <w:t>n8</w:t>
            </w:r>
          </w:p>
        </w:tc>
        <w:tc>
          <w:tcPr>
            <w:tcW w:w="2952" w:type="dxa"/>
          </w:tcPr>
          <w:p w14:paraId="051B4AC8" w14:textId="77777777" w:rsidR="00A91114" w:rsidRPr="006910BE" w:rsidRDefault="00A91114" w:rsidP="00A91114">
            <w:pPr>
              <w:pStyle w:val="TAC"/>
              <w:rPr>
                <w:rFonts w:eastAsia="Calibri"/>
                <w:szCs w:val="18"/>
              </w:rPr>
            </w:pPr>
            <w:r w:rsidRPr="006910BE">
              <w:rPr>
                <w:szCs w:val="18"/>
                <w:lang w:eastAsia="ja-JP"/>
              </w:rPr>
              <w:t>0.6</w:t>
            </w:r>
          </w:p>
        </w:tc>
      </w:tr>
      <w:tr w:rsidR="00A91114" w:rsidRPr="006910BE" w14:paraId="553B4E4B" w14:textId="77777777" w:rsidTr="00E61F1D">
        <w:trPr>
          <w:cantSplit/>
          <w:jc w:val="center"/>
        </w:trPr>
        <w:tc>
          <w:tcPr>
            <w:tcW w:w="2336" w:type="dxa"/>
            <w:vMerge w:val="restart"/>
            <w:vAlign w:val="center"/>
          </w:tcPr>
          <w:p w14:paraId="2D999AFB" w14:textId="77777777" w:rsidR="00A91114" w:rsidRPr="006910BE" w:rsidRDefault="00A91114" w:rsidP="00A91114">
            <w:pPr>
              <w:pStyle w:val="TAL"/>
            </w:pPr>
            <w:r w:rsidRPr="006910BE">
              <w:rPr>
                <w:lang w:eastAsia="fi-FI"/>
              </w:rPr>
              <w:t>DC_7_n28</w:t>
            </w:r>
          </w:p>
        </w:tc>
        <w:tc>
          <w:tcPr>
            <w:tcW w:w="2952" w:type="dxa"/>
            <w:vAlign w:val="center"/>
          </w:tcPr>
          <w:p w14:paraId="78DB614E" w14:textId="77777777" w:rsidR="00A91114" w:rsidRPr="006910BE" w:rsidRDefault="00A91114" w:rsidP="00A91114">
            <w:pPr>
              <w:pStyle w:val="TAC"/>
            </w:pPr>
            <w:r w:rsidRPr="006910BE">
              <w:t>7</w:t>
            </w:r>
          </w:p>
        </w:tc>
        <w:tc>
          <w:tcPr>
            <w:tcW w:w="2952" w:type="dxa"/>
            <w:vAlign w:val="center"/>
          </w:tcPr>
          <w:p w14:paraId="1330E12E" w14:textId="77777777" w:rsidR="00A91114" w:rsidRPr="006910BE" w:rsidRDefault="00A91114" w:rsidP="00A91114">
            <w:pPr>
              <w:pStyle w:val="TAC"/>
              <w:rPr>
                <w:rFonts w:eastAsia="Malgun Gothic"/>
              </w:rPr>
            </w:pPr>
            <w:r w:rsidRPr="006910BE">
              <w:t>0.3</w:t>
            </w:r>
          </w:p>
        </w:tc>
      </w:tr>
      <w:tr w:rsidR="00A91114" w:rsidRPr="006910BE" w14:paraId="713DC4EF" w14:textId="77777777" w:rsidTr="00E61F1D">
        <w:trPr>
          <w:cantSplit/>
          <w:jc w:val="center"/>
        </w:trPr>
        <w:tc>
          <w:tcPr>
            <w:tcW w:w="2336" w:type="dxa"/>
            <w:vMerge/>
            <w:vAlign w:val="center"/>
          </w:tcPr>
          <w:p w14:paraId="5F377001" w14:textId="77777777" w:rsidR="00A91114" w:rsidRPr="006910BE" w:rsidRDefault="00A91114" w:rsidP="00A91114">
            <w:pPr>
              <w:pStyle w:val="TAL"/>
            </w:pPr>
          </w:p>
        </w:tc>
        <w:tc>
          <w:tcPr>
            <w:tcW w:w="2952" w:type="dxa"/>
            <w:vAlign w:val="center"/>
          </w:tcPr>
          <w:p w14:paraId="6CD0D19E" w14:textId="77777777" w:rsidR="00A91114" w:rsidRPr="006910BE" w:rsidRDefault="00A91114" w:rsidP="00A91114">
            <w:pPr>
              <w:pStyle w:val="TAC"/>
            </w:pPr>
            <w:r w:rsidRPr="006910BE">
              <w:t>n28</w:t>
            </w:r>
          </w:p>
        </w:tc>
        <w:tc>
          <w:tcPr>
            <w:tcW w:w="2952" w:type="dxa"/>
            <w:vAlign w:val="center"/>
          </w:tcPr>
          <w:p w14:paraId="220692E3" w14:textId="77777777" w:rsidR="00A91114" w:rsidRPr="006910BE" w:rsidRDefault="00A91114" w:rsidP="00A91114">
            <w:pPr>
              <w:pStyle w:val="TAC"/>
              <w:rPr>
                <w:rFonts w:eastAsia="Malgun Gothic"/>
              </w:rPr>
            </w:pPr>
            <w:r w:rsidRPr="006910BE">
              <w:t>0.3</w:t>
            </w:r>
          </w:p>
        </w:tc>
      </w:tr>
      <w:tr w:rsidR="00A91114" w:rsidRPr="006910BE" w14:paraId="675C5198" w14:textId="77777777" w:rsidTr="00E61F1D">
        <w:trPr>
          <w:cantSplit/>
          <w:jc w:val="center"/>
        </w:trPr>
        <w:tc>
          <w:tcPr>
            <w:tcW w:w="2336" w:type="dxa"/>
            <w:vMerge w:val="restart"/>
            <w:vAlign w:val="center"/>
          </w:tcPr>
          <w:p w14:paraId="69B9070C" w14:textId="77777777" w:rsidR="00A91114" w:rsidRPr="006910BE" w:rsidRDefault="00A91114" w:rsidP="00A91114">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7A504BDF" w14:textId="77777777" w:rsidR="00A91114" w:rsidRPr="006910BE" w:rsidRDefault="00A91114" w:rsidP="00A91114">
            <w:pPr>
              <w:pStyle w:val="TAL"/>
            </w:pPr>
            <w:r w:rsidRPr="006910BE">
              <w:rPr>
                <w:rFonts w:cs="Arial"/>
              </w:rPr>
              <w:t>DC_7-7_n66</w:t>
            </w:r>
          </w:p>
        </w:tc>
        <w:tc>
          <w:tcPr>
            <w:tcW w:w="2952" w:type="dxa"/>
            <w:vAlign w:val="center"/>
          </w:tcPr>
          <w:p w14:paraId="757B9528" w14:textId="77777777" w:rsidR="00A91114" w:rsidRPr="006910BE" w:rsidRDefault="00A91114" w:rsidP="00A91114">
            <w:pPr>
              <w:pStyle w:val="TAC"/>
              <w:rPr>
                <w:lang w:eastAsia="zh-TW"/>
              </w:rPr>
            </w:pPr>
            <w:r w:rsidRPr="006910BE">
              <w:rPr>
                <w:rFonts w:cs="Arial"/>
              </w:rPr>
              <w:t>7</w:t>
            </w:r>
          </w:p>
        </w:tc>
        <w:tc>
          <w:tcPr>
            <w:tcW w:w="2952" w:type="dxa"/>
            <w:vAlign w:val="center"/>
          </w:tcPr>
          <w:p w14:paraId="21161625"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5F6CC965" w14:textId="77777777" w:rsidTr="00E61F1D">
        <w:trPr>
          <w:cantSplit/>
          <w:jc w:val="center"/>
        </w:trPr>
        <w:tc>
          <w:tcPr>
            <w:tcW w:w="2336" w:type="dxa"/>
            <w:vMerge/>
            <w:vAlign w:val="center"/>
          </w:tcPr>
          <w:p w14:paraId="5BB33159" w14:textId="77777777" w:rsidR="00A91114" w:rsidRPr="006910BE" w:rsidRDefault="00A91114" w:rsidP="00A91114">
            <w:pPr>
              <w:pStyle w:val="TAL"/>
            </w:pPr>
          </w:p>
        </w:tc>
        <w:tc>
          <w:tcPr>
            <w:tcW w:w="2952" w:type="dxa"/>
            <w:vAlign w:val="center"/>
          </w:tcPr>
          <w:p w14:paraId="04790A36" w14:textId="77777777" w:rsidR="00A91114" w:rsidRPr="006910BE" w:rsidRDefault="00A91114" w:rsidP="00A91114">
            <w:pPr>
              <w:pStyle w:val="TAC"/>
              <w:rPr>
                <w:lang w:eastAsia="zh-TW"/>
              </w:rPr>
            </w:pPr>
            <w:r w:rsidRPr="006910BE">
              <w:rPr>
                <w:rFonts w:cs="Arial"/>
              </w:rPr>
              <w:t>n66</w:t>
            </w:r>
          </w:p>
        </w:tc>
        <w:tc>
          <w:tcPr>
            <w:tcW w:w="2952" w:type="dxa"/>
            <w:vAlign w:val="center"/>
          </w:tcPr>
          <w:p w14:paraId="32897C28"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22EB7887" w14:textId="77777777" w:rsidTr="00E61F1D">
        <w:trPr>
          <w:cantSplit/>
          <w:jc w:val="center"/>
        </w:trPr>
        <w:tc>
          <w:tcPr>
            <w:tcW w:w="2336" w:type="dxa"/>
            <w:vMerge w:val="restart"/>
            <w:vAlign w:val="center"/>
          </w:tcPr>
          <w:p w14:paraId="6B7710BD" w14:textId="77777777" w:rsidR="00A91114" w:rsidRPr="006910BE" w:rsidRDefault="00A91114" w:rsidP="00A91114">
            <w:pPr>
              <w:pStyle w:val="TAL"/>
              <w:rPr>
                <w:lang w:eastAsia="fi-FI"/>
              </w:rPr>
            </w:pPr>
            <w:r w:rsidRPr="006910BE">
              <w:rPr>
                <w:lang w:eastAsia="fi-FI"/>
              </w:rPr>
              <w:t>DC_7_n78,</w:t>
            </w:r>
          </w:p>
          <w:p w14:paraId="51CA15D3" w14:textId="77777777" w:rsidR="00A91114" w:rsidRPr="006910BE" w:rsidRDefault="00A91114" w:rsidP="00A91114">
            <w:pPr>
              <w:pStyle w:val="TAL"/>
            </w:pPr>
            <w:r w:rsidRPr="006910BE">
              <w:rPr>
                <w:lang w:eastAsia="fi-FI"/>
              </w:rPr>
              <w:t>DC_7-7_n78</w:t>
            </w:r>
          </w:p>
        </w:tc>
        <w:tc>
          <w:tcPr>
            <w:tcW w:w="2952" w:type="dxa"/>
            <w:vAlign w:val="center"/>
          </w:tcPr>
          <w:p w14:paraId="50B42089" w14:textId="77777777" w:rsidR="00A91114" w:rsidRPr="006910BE" w:rsidRDefault="00A91114" w:rsidP="00A91114">
            <w:pPr>
              <w:pStyle w:val="TAC"/>
            </w:pPr>
            <w:r w:rsidRPr="006910BE">
              <w:t>7</w:t>
            </w:r>
          </w:p>
        </w:tc>
        <w:tc>
          <w:tcPr>
            <w:tcW w:w="2952" w:type="dxa"/>
            <w:vAlign w:val="center"/>
          </w:tcPr>
          <w:p w14:paraId="2950FC4A" w14:textId="77777777" w:rsidR="00A91114" w:rsidRPr="006910BE" w:rsidRDefault="00A91114" w:rsidP="00A91114">
            <w:pPr>
              <w:pStyle w:val="TAC"/>
            </w:pPr>
            <w:r w:rsidRPr="006910BE">
              <w:rPr>
                <w:rFonts w:eastAsia="Malgun Gothic"/>
              </w:rPr>
              <w:t>0.5</w:t>
            </w:r>
          </w:p>
        </w:tc>
      </w:tr>
      <w:tr w:rsidR="00A91114" w:rsidRPr="006910BE" w14:paraId="3A347412" w14:textId="77777777" w:rsidTr="00E61F1D">
        <w:trPr>
          <w:cantSplit/>
          <w:jc w:val="center"/>
        </w:trPr>
        <w:tc>
          <w:tcPr>
            <w:tcW w:w="2336" w:type="dxa"/>
            <w:vMerge/>
            <w:vAlign w:val="center"/>
          </w:tcPr>
          <w:p w14:paraId="3E7B9E1F" w14:textId="77777777" w:rsidR="00A91114" w:rsidRPr="006910BE" w:rsidRDefault="00A91114" w:rsidP="00A91114">
            <w:pPr>
              <w:pStyle w:val="TAL"/>
            </w:pPr>
          </w:p>
        </w:tc>
        <w:tc>
          <w:tcPr>
            <w:tcW w:w="2952" w:type="dxa"/>
            <w:vAlign w:val="center"/>
          </w:tcPr>
          <w:p w14:paraId="276DE541" w14:textId="77777777" w:rsidR="00A91114" w:rsidRPr="006910BE" w:rsidRDefault="00A91114" w:rsidP="00A91114">
            <w:pPr>
              <w:pStyle w:val="TAC"/>
            </w:pPr>
            <w:r w:rsidRPr="006910BE">
              <w:t>n78</w:t>
            </w:r>
          </w:p>
        </w:tc>
        <w:tc>
          <w:tcPr>
            <w:tcW w:w="2952" w:type="dxa"/>
            <w:vAlign w:val="center"/>
          </w:tcPr>
          <w:p w14:paraId="3E00A7DC" w14:textId="77777777" w:rsidR="00A91114" w:rsidRPr="006910BE" w:rsidRDefault="00A91114" w:rsidP="00A91114">
            <w:pPr>
              <w:pStyle w:val="TAC"/>
            </w:pPr>
            <w:r w:rsidRPr="006910BE">
              <w:rPr>
                <w:rFonts w:eastAsia="Malgun Gothic"/>
              </w:rPr>
              <w:t>0.8</w:t>
            </w:r>
          </w:p>
        </w:tc>
      </w:tr>
      <w:tr w:rsidR="00A91114" w:rsidRPr="006910BE" w14:paraId="045F0819" w14:textId="77777777" w:rsidTr="00E61F1D">
        <w:trPr>
          <w:cantSplit/>
          <w:jc w:val="center"/>
        </w:trPr>
        <w:tc>
          <w:tcPr>
            <w:tcW w:w="2336" w:type="dxa"/>
            <w:vMerge w:val="restart"/>
            <w:vAlign w:val="center"/>
          </w:tcPr>
          <w:p w14:paraId="0955A584" w14:textId="77777777" w:rsidR="00A91114" w:rsidRPr="006910BE" w:rsidRDefault="00A91114" w:rsidP="00A91114">
            <w:pPr>
              <w:pStyle w:val="TAL"/>
            </w:pPr>
            <w:r w:rsidRPr="006910BE">
              <w:rPr>
                <w:lang w:eastAsia="fi-FI"/>
              </w:rPr>
              <w:t>DC_8_n1</w:t>
            </w:r>
          </w:p>
        </w:tc>
        <w:tc>
          <w:tcPr>
            <w:tcW w:w="2952" w:type="dxa"/>
          </w:tcPr>
          <w:p w14:paraId="35BB7DAA" w14:textId="77777777" w:rsidR="00A91114" w:rsidRPr="006910BE" w:rsidRDefault="00A91114" w:rsidP="00A91114">
            <w:pPr>
              <w:pStyle w:val="TAC"/>
            </w:pPr>
            <w:r w:rsidRPr="006910BE">
              <w:t>8</w:t>
            </w:r>
          </w:p>
        </w:tc>
        <w:tc>
          <w:tcPr>
            <w:tcW w:w="2952" w:type="dxa"/>
            <w:vAlign w:val="center"/>
          </w:tcPr>
          <w:p w14:paraId="74D0ABE3"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4850F2CA" w14:textId="77777777" w:rsidTr="00E61F1D">
        <w:trPr>
          <w:cantSplit/>
          <w:jc w:val="center"/>
        </w:trPr>
        <w:tc>
          <w:tcPr>
            <w:tcW w:w="2336" w:type="dxa"/>
            <w:vMerge/>
            <w:vAlign w:val="center"/>
          </w:tcPr>
          <w:p w14:paraId="4CC65876" w14:textId="77777777" w:rsidR="00A91114" w:rsidRPr="006910BE" w:rsidRDefault="00A91114" w:rsidP="00A91114">
            <w:pPr>
              <w:pStyle w:val="TAL"/>
            </w:pPr>
          </w:p>
        </w:tc>
        <w:tc>
          <w:tcPr>
            <w:tcW w:w="2952" w:type="dxa"/>
          </w:tcPr>
          <w:p w14:paraId="703C753D" w14:textId="77777777" w:rsidR="00A91114" w:rsidRPr="006910BE" w:rsidRDefault="00A91114" w:rsidP="00A91114">
            <w:pPr>
              <w:pStyle w:val="TAC"/>
            </w:pPr>
            <w:r w:rsidRPr="006910BE">
              <w:t>n1</w:t>
            </w:r>
          </w:p>
        </w:tc>
        <w:tc>
          <w:tcPr>
            <w:tcW w:w="2952" w:type="dxa"/>
            <w:vAlign w:val="center"/>
          </w:tcPr>
          <w:p w14:paraId="5A6AA53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B91A9CF" w14:textId="77777777" w:rsidTr="00E61F1D">
        <w:trPr>
          <w:cantSplit/>
          <w:jc w:val="center"/>
        </w:trPr>
        <w:tc>
          <w:tcPr>
            <w:tcW w:w="2336" w:type="dxa"/>
            <w:vMerge w:val="restart"/>
            <w:vAlign w:val="center"/>
          </w:tcPr>
          <w:p w14:paraId="647F17FB" w14:textId="77777777" w:rsidR="00A91114" w:rsidRPr="006910BE" w:rsidRDefault="00A91114" w:rsidP="00A91114">
            <w:pPr>
              <w:pStyle w:val="TAL"/>
            </w:pPr>
            <w:r w:rsidRPr="006910BE">
              <w:rPr>
                <w:lang w:eastAsia="fi-FI"/>
              </w:rPr>
              <w:t>DC_8_n3</w:t>
            </w:r>
          </w:p>
        </w:tc>
        <w:tc>
          <w:tcPr>
            <w:tcW w:w="2952" w:type="dxa"/>
          </w:tcPr>
          <w:p w14:paraId="7AC7E7E6" w14:textId="77777777" w:rsidR="00A91114" w:rsidRPr="006910BE" w:rsidRDefault="00A91114" w:rsidP="00A91114">
            <w:pPr>
              <w:pStyle w:val="TAC"/>
            </w:pPr>
            <w:r w:rsidRPr="006910BE">
              <w:t>8</w:t>
            </w:r>
          </w:p>
        </w:tc>
        <w:tc>
          <w:tcPr>
            <w:tcW w:w="2952" w:type="dxa"/>
            <w:vAlign w:val="center"/>
          </w:tcPr>
          <w:p w14:paraId="62185C1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A09268B" w14:textId="77777777" w:rsidTr="00E61F1D">
        <w:trPr>
          <w:cantSplit/>
          <w:jc w:val="center"/>
        </w:trPr>
        <w:tc>
          <w:tcPr>
            <w:tcW w:w="2336" w:type="dxa"/>
            <w:vMerge/>
            <w:vAlign w:val="center"/>
          </w:tcPr>
          <w:p w14:paraId="7E2C40AA" w14:textId="77777777" w:rsidR="00A91114" w:rsidRPr="006910BE" w:rsidRDefault="00A91114" w:rsidP="00A91114">
            <w:pPr>
              <w:pStyle w:val="TAL"/>
            </w:pPr>
          </w:p>
        </w:tc>
        <w:tc>
          <w:tcPr>
            <w:tcW w:w="2952" w:type="dxa"/>
          </w:tcPr>
          <w:p w14:paraId="02B9AB21" w14:textId="77777777" w:rsidR="00A91114" w:rsidRPr="006910BE" w:rsidRDefault="00A91114" w:rsidP="00A91114">
            <w:pPr>
              <w:pStyle w:val="TAC"/>
            </w:pPr>
            <w:r w:rsidRPr="006910BE">
              <w:t>n3</w:t>
            </w:r>
          </w:p>
        </w:tc>
        <w:tc>
          <w:tcPr>
            <w:tcW w:w="2952" w:type="dxa"/>
            <w:vAlign w:val="center"/>
          </w:tcPr>
          <w:p w14:paraId="27E6BDB9"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06B9E3D9" w14:textId="77777777" w:rsidTr="00E61F1D">
        <w:trPr>
          <w:jc w:val="center"/>
        </w:trPr>
        <w:tc>
          <w:tcPr>
            <w:tcW w:w="2336" w:type="dxa"/>
            <w:vMerge w:val="restart"/>
            <w:vAlign w:val="center"/>
          </w:tcPr>
          <w:p w14:paraId="2C188627" w14:textId="77777777" w:rsidR="00A91114" w:rsidRPr="006910BE" w:rsidRDefault="00A91114" w:rsidP="00A91114">
            <w:pPr>
              <w:pStyle w:val="TAL"/>
            </w:pPr>
            <w:r w:rsidRPr="006910BE">
              <w:rPr>
                <w:lang w:eastAsia="fi-FI"/>
              </w:rPr>
              <w:t>DC_8_n20</w:t>
            </w:r>
          </w:p>
        </w:tc>
        <w:tc>
          <w:tcPr>
            <w:tcW w:w="2952" w:type="dxa"/>
          </w:tcPr>
          <w:p w14:paraId="43DF4FF9" w14:textId="77777777" w:rsidR="00A91114" w:rsidRPr="006910BE" w:rsidRDefault="00A91114" w:rsidP="00A91114">
            <w:pPr>
              <w:pStyle w:val="TAC"/>
            </w:pPr>
            <w:r w:rsidRPr="006910BE">
              <w:rPr>
                <w:rFonts w:cs="Arial"/>
                <w:lang w:eastAsia="zh-CN"/>
              </w:rPr>
              <w:t>8</w:t>
            </w:r>
          </w:p>
        </w:tc>
        <w:tc>
          <w:tcPr>
            <w:tcW w:w="2952" w:type="dxa"/>
          </w:tcPr>
          <w:p w14:paraId="690BDA12"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0566763" w14:textId="77777777" w:rsidTr="00E61F1D">
        <w:trPr>
          <w:jc w:val="center"/>
        </w:trPr>
        <w:tc>
          <w:tcPr>
            <w:tcW w:w="2336" w:type="dxa"/>
            <w:vMerge/>
            <w:vAlign w:val="center"/>
          </w:tcPr>
          <w:p w14:paraId="2466A040" w14:textId="77777777" w:rsidR="00A91114" w:rsidRPr="006910BE" w:rsidRDefault="00A91114" w:rsidP="00A91114">
            <w:pPr>
              <w:pStyle w:val="TAL"/>
            </w:pPr>
          </w:p>
        </w:tc>
        <w:tc>
          <w:tcPr>
            <w:tcW w:w="2952" w:type="dxa"/>
          </w:tcPr>
          <w:p w14:paraId="101E755E" w14:textId="77777777" w:rsidR="00A91114" w:rsidRPr="006910BE" w:rsidRDefault="00A91114" w:rsidP="00A91114">
            <w:pPr>
              <w:pStyle w:val="TAC"/>
            </w:pPr>
            <w:r w:rsidRPr="006910BE">
              <w:rPr>
                <w:rFonts w:cs="Arial"/>
              </w:rPr>
              <w:t>n20</w:t>
            </w:r>
          </w:p>
        </w:tc>
        <w:tc>
          <w:tcPr>
            <w:tcW w:w="2952" w:type="dxa"/>
          </w:tcPr>
          <w:p w14:paraId="7B8960E0"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8F93A49" w14:textId="77777777" w:rsidTr="00E61F1D">
        <w:trPr>
          <w:jc w:val="center"/>
        </w:trPr>
        <w:tc>
          <w:tcPr>
            <w:tcW w:w="2336" w:type="dxa"/>
            <w:vMerge w:val="restart"/>
            <w:vAlign w:val="center"/>
          </w:tcPr>
          <w:p w14:paraId="6DC91E19" w14:textId="77777777" w:rsidR="00A91114" w:rsidRPr="006910BE" w:rsidRDefault="00A91114" w:rsidP="00A91114">
            <w:pPr>
              <w:pStyle w:val="TAL"/>
            </w:pPr>
            <w:r w:rsidRPr="006910BE">
              <w:rPr>
                <w:lang w:eastAsia="fi-FI"/>
              </w:rPr>
              <w:t>DC_8_n28</w:t>
            </w:r>
          </w:p>
        </w:tc>
        <w:tc>
          <w:tcPr>
            <w:tcW w:w="2952" w:type="dxa"/>
          </w:tcPr>
          <w:p w14:paraId="57949CD1" w14:textId="77777777" w:rsidR="00A91114" w:rsidRPr="006910BE" w:rsidRDefault="00A91114" w:rsidP="00A91114">
            <w:pPr>
              <w:pStyle w:val="TAC"/>
              <w:rPr>
                <w:rFonts w:cs="Arial"/>
              </w:rPr>
            </w:pPr>
            <w:r w:rsidRPr="006910BE">
              <w:rPr>
                <w:szCs w:val="18"/>
              </w:rPr>
              <w:t>8</w:t>
            </w:r>
          </w:p>
        </w:tc>
        <w:tc>
          <w:tcPr>
            <w:tcW w:w="2952" w:type="dxa"/>
          </w:tcPr>
          <w:p w14:paraId="7B50E1F4" w14:textId="77777777" w:rsidR="00A91114" w:rsidRPr="006910BE" w:rsidRDefault="00A91114" w:rsidP="00A91114">
            <w:pPr>
              <w:pStyle w:val="TAC"/>
              <w:rPr>
                <w:rFonts w:cs="Arial"/>
                <w:szCs w:val="18"/>
                <w:lang w:eastAsia="ja-JP"/>
              </w:rPr>
            </w:pPr>
            <w:r w:rsidRPr="006910BE">
              <w:rPr>
                <w:szCs w:val="18"/>
              </w:rPr>
              <w:t>0.6</w:t>
            </w:r>
          </w:p>
        </w:tc>
      </w:tr>
      <w:tr w:rsidR="00A91114" w:rsidRPr="006910BE" w14:paraId="4DCBD124" w14:textId="77777777" w:rsidTr="00E61F1D">
        <w:trPr>
          <w:jc w:val="center"/>
        </w:trPr>
        <w:tc>
          <w:tcPr>
            <w:tcW w:w="2336" w:type="dxa"/>
            <w:vMerge/>
            <w:vAlign w:val="center"/>
          </w:tcPr>
          <w:p w14:paraId="3C3DEB0C" w14:textId="77777777" w:rsidR="00A91114" w:rsidRPr="006910BE" w:rsidRDefault="00A91114" w:rsidP="00A91114">
            <w:pPr>
              <w:pStyle w:val="TAL"/>
            </w:pPr>
          </w:p>
        </w:tc>
        <w:tc>
          <w:tcPr>
            <w:tcW w:w="2952" w:type="dxa"/>
          </w:tcPr>
          <w:p w14:paraId="2E6EEDBF" w14:textId="77777777" w:rsidR="00A91114" w:rsidRPr="006910BE" w:rsidRDefault="00A91114" w:rsidP="00A91114">
            <w:pPr>
              <w:pStyle w:val="TAC"/>
              <w:rPr>
                <w:rFonts w:cs="Arial"/>
              </w:rPr>
            </w:pPr>
            <w:r w:rsidRPr="006910BE">
              <w:rPr>
                <w:szCs w:val="18"/>
              </w:rPr>
              <w:t>n28</w:t>
            </w:r>
          </w:p>
        </w:tc>
        <w:tc>
          <w:tcPr>
            <w:tcW w:w="2952" w:type="dxa"/>
          </w:tcPr>
          <w:p w14:paraId="70A38FAD" w14:textId="77777777" w:rsidR="00A91114" w:rsidRPr="006910BE" w:rsidRDefault="00A91114" w:rsidP="00A91114">
            <w:pPr>
              <w:pStyle w:val="TAC"/>
              <w:rPr>
                <w:rFonts w:cs="Arial"/>
                <w:szCs w:val="18"/>
                <w:lang w:eastAsia="ja-JP"/>
              </w:rPr>
            </w:pPr>
            <w:r w:rsidRPr="006910BE">
              <w:rPr>
                <w:szCs w:val="18"/>
              </w:rPr>
              <w:t>0.5</w:t>
            </w:r>
          </w:p>
        </w:tc>
      </w:tr>
      <w:tr w:rsidR="00A91114" w:rsidRPr="006910BE" w14:paraId="440409E2" w14:textId="77777777" w:rsidTr="00E61F1D">
        <w:trPr>
          <w:cantSplit/>
          <w:jc w:val="center"/>
        </w:trPr>
        <w:tc>
          <w:tcPr>
            <w:tcW w:w="2336" w:type="dxa"/>
            <w:vMerge w:val="restart"/>
            <w:vAlign w:val="center"/>
          </w:tcPr>
          <w:p w14:paraId="1F231E22" w14:textId="77777777" w:rsidR="00A91114" w:rsidRPr="006910BE" w:rsidRDefault="00A91114" w:rsidP="00A91114">
            <w:pPr>
              <w:pStyle w:val="TAL"/>
            </w:pPr>
            <w:r w:rsidRPr="006910BE">
              <w:rPr>
                <w:lang w:eastAsia="fi-FI"/>
              </w:rPr>
              <w:t>DC_8_n41</w:t>
            </w:r>
          </w:p>
        </w:tc>
        <w:tc>
          <w:tcPr>
            <w:tcW w:w="2952" w:type="dxa"/>
          </w:tcPr>
          <w:p w14:paraId="2147BFD7" w14:textId="77777777" w:rsidR="00A91114" w:rsidRPr="006910BE" w:rsidRDefault="00A91114" w:rsidP="00A91114">
            <w:pPr>
              <w:pStyle w:val="TAC"/>
            </w:pPr>
            <w:r w:rsidRPr="006910BE">
              <w:t>8</w:t>
            </w:r>
          </w:p>
        </w:tc>
        <w:tc>
          <w:tcPr>
            <w:tcW w:w="2952" w:type="dxa"/>
            <w:vAlign w:val="center"/>
          </w:tcPr>
          <w:p w14:paraId="58976B81" w14:textId="77777777" w:rsidR="00A91114" w:rsidRPr="006910BE" w:rsidRDefault="00A91114" w:rsidP="00A91114">
            <w:pPr>
              <w:pStyle w:val="TAC"/>
            </w:pPr>
            <w:r w:rsidRPr="006910BE">
              <w:t>0.3</w:t>
            </w:r>
          </w:p>
        </w:tc>
      </w:tr>
      <w:tr w:rsidR="00A91114" w:rsidRPr="006910BE" w14:paraId="679C02D5" w14:textId="77777777" w:rsidTr="00E61F1D">
        <w:trPr>
          <w:cantSplit/>
          <w:jc w:val="center"/>
        </w:trPr>
        <w:tc>
          <w:tcPr>
            <w:tcW w:w="2336" w:type="dxa"/>
            <w:vMerge/>
            <w:vAlign w:val="center"/>
          </w:tcPr>
          <w:p w14:paraId="69FBEAA8" w14:textId="77777777" w:rsidR="00A91114" w:rsidRPr="006910BE" w:rsidRDefault="00A91114" w:rsidP="00A91114">
            <w:pPr>
              <w:pStyle w:val="TAL"/>
            </w:pPr>
          </w:p>
        </w:tc>
        <w:tc>
          <w:tcPr>
            <w:tcW w:w="2952" w:type="dxa"/>
          </w:tcPr>
          <w:p w14:paraId="00661AC8" w14:textId="77777777" w:rsidR="00A91114" w:rsidRPr="006910BE" w:rsidRDefault="00A91114" w:rsidP="00A91114">
            <w:pPr>
              <w:pStyle w:val="TAC"/>
            </w:pPr>
            <w:r w:rsidRPr="006910BE">
              <w:t>n41</w:t>
            </w:r>
          </w:p>
        </w:tc>
        <w:tc>
          <w:tcPr>
            <w:tcW w:w="2952" w:type="dxa"/>
            <w:vAlign w:val="center"/>
          </w:tcPr>
          <w:p w14:paraId="681E25C6" w14:textId="77777777" w:rsidR="00A91114" w:rsidRPr="006910BE" w:rsidRDefault="00A91114" w:rsidP="00A91114">
            <w:pPr>
              <w:pStyle w:val="TAC"/>
            </w:pPr>
            <w:r w:rsidRPr="006910BE">
              <w:t>0.3</w:t>
            </w:r>
          </w:p>
        </w:tc>
      </w:tr>
      <w:tr w:rsidR="00A91114" w:rsidRPr="006910BE" w14:paraId="4E75A1DE" w14:textId="77777777" w:rsidTr="00E61F1D">
        <w:trPr>
          <w:cantSplit/>
          <w:jc w:val="center"/>
        </w:trPr>
        <w:tc>
          <w:tcPr>
            <w:tcW w:w="2336" w:type="dxa"/>
            <w:vMerge w:val="restart"/>
            <w:vAlign w:val="center"/>
          </w:tcPr>
          <w:p w14:paraId="67258ECD" w14:textId="77777777" w:rsidR="00A91114" w:rsidRPr="006910BE" w:rsidRDefault="00A91114" w:rsidP="00A91114">
            <w:pPr>
              <w:pStyle w:val="TAL"/>
            </w:pPr>
            <w:r w:rsidRPr="006910BE">
              <w:rPr>
                <w:lang w:eastAsia="fi-FI"/>
              </w:rPr>
              <w:t>DC_8_n77</w:t>
            </w:r>
          </w:p>
        </w:tc>
        <w:tc>
          <w:tcPr>
            <w:tcW w:w="2952" w:type="dxa"/>
            <w:vAlign w:val="center"/>
          </w:tcPr>
          <w:p w14:paraId="26E43E1E" w14:textId="77777777" w:rsidR="00A91114" w:rsidRPr="006910BE" w:rsidRDefault="00A91114" w:rsidP="00A91114">
            <w:pPr>
              <w:pStyle w:val="TAC"/>
            </w:pPr>
            <w:r w:rsidRPr="006910BE">
              <w:t>8</w:t>
            </w:r>
          </w:p>
        </w:tc>
        <w:tc>
          <w:tcPr>
            <w:tcW w:w="2952" w:type="dxa"/>
            <w:vAlign w:val="center"/>
          </w:tcPr>
          <w:p w14:paraId="1D2FD11A" w14:textId="77777777" w:rsidR="00A91114" w:rsidRPr="006910BE" w:rsidRDefault="00A91114" w:rsidP="00A91114">
            <w:pPr>
              <w:pStyle w:val="TAC"/>
            </w:pPr>
            <w:r w:rsidRPr="006910BE">
              <w:t>0.6</w:t>
            </w:r>
          </w:p>
        </w:tc>
      </w:tr>
      <w:tr w:rsidR="00A91114" w:rsidRPr="006910BE" w14:paraId="73026501" w14:textId="77777777" w:rsidTr="00E61F1D">
        <w:trPr>
          <w:cantSplit/>
          <w:jc w:val="center"/>
        </w:trPr>
        <w:tc>
          <w:tcPr>
            <w:tcW w:w="2336" w:type="dxa"/>
            <w:vMerge/>
            <w:vAlign w:val="center"/>
          </w:tcPr>
          <w:p w14:paraId="11CFB02C" w14:textId="77777777" w:rsidR="00A91114" w:rsidRPr="006910BE" w:rsidRDefault="00A91114" w:rsidP="00A91114">
            <w:pPr>
              <w:pStyle w:val="TAL"/>
            </w:pPr>
          </w:p>
        </w:tc>
        <w:tc>
          <w:tcPr>
            <w:tcW w:w="2952" w:type="dxa"/>
            <w:vAlign w:val="center"/>
          </w:tcPr>
          <w:p w14:paraId="67A63863" w14:textId="77777777" w:rsidR="00A91114" w:rsidRPr="006910BE" w:rsidRDefault="00A91114" w:rsidP="00A91114">
            <w:pPr>
              <w:pStyle w:val="TAC"/>
            </w:pPr>
            <w:r w:rsidRPr="006910BE">
              <w:t>n77</w:t>
            </w:r>
          </w:p>
        </w:tc>
        <w:tc>
          <w:tcPr>
            <w:tcW w:w="2952" w:type="dxa"/>
            <w:vAlign w:val="center"/>
          </w:tcPr>
          <w:p w14:paraId="6ECE14D7" w14:textId="77777777" w:rsidR="00A91114" w:rsidRPr="006910BE" w:rsidRDefault="00A91114" w:rsidP="00A91114">
            <w:pPr>
              <w:pStyle w:val="TAC"/>
            </w:pPr>
            <w:r w:rsidRPr="006910BE">
              <w:t>0.8</w:t>
            </w:r>
          </w:p>
        </w:tc>
      </w:tr>
      <w:tr w:rsidR="00A91114" w:rsidRPr="006910BE" w14:paraId="7FA05A53" w14:textId="77777777" w:rsidTr="00E61F1D">
        <w:trPr>
          <w:cantSplit/>
          <w:jc w:val="center"/>
        </w:trPr>
        <w:tc>
          <w:tcPr>
            <w:tcW w:w="2336" w:type="dxa"/>
            <w:vMerge w:val="restart"/>
            <w:vAlign w:val="center"/>
          </w:tcPr>
          <w:p w14:paraId="3DE9BC98" w14:textId="77777777" w:rsidR="00A91114" w:rsidRPr="006910BE" w:rsidRDefault="00A91114" w:rsidP="00A91114">
            <w:pPr>
              <w:pStyle w:val="TAL"/>
            </w:pPr>
            <w:r w:rsidRPr="006910BE">
              <w:rPr>
                <w:lang w:eastAsia="fi-FI"/>
              </w:rPr>
              <w:t>DC_8_n78</w:t>
            </w:r>
          </w:p>
        </w:tc>
        <w:tc>
          <w:tcPr>
            <w:tcW w:w="2952" w:type="dxa"/>
            <w:vAlign w:val="center"/>
          </w:tcPr>
          <w:p w14:paraId="4AF4D5FB" w14:textId="77777777" w:rsidR="00A91114" w:rsidRPr="006910BE" w:rsidRDefault="00A91114" w:rsidP="00A91114">
            <w:pPr>
              <w:pStyle w:val="TAC"/>
            </w:pPr>
            <w:r w:rsidRPr="006910BE">
              <w:t>8</w:t>
            </w:r>
          </w:p>
        </w:tc>
        <w:tc>
          <w:tcPr>
            <w:tcW w:w="2952" w:type="dxa"/>
            <w:vAlign w:val="center"/>
          </w:tcPr>
          <w:p w14:paraId="2DC1D1F4" w14:textId="77777777" w:rsidR="00A91114" w:rsidRPr="006910BE" w:rsidRDefault="00A91114" w:rsidP="00A91114">
            <w:pPr>
              <w:pStyle w:val="TAC"/>
              <w:rPr>
                <w:rFonts w:eastAsia="Malgun Gothic"/>
              </w:rPr>
            </w:pPr>
            <w:r w:rsidRPr="006910BE">
              <w:t>0.6</w:t>
            </w:r>
          </w:p>
        </w:tc>
      </w:tr>
      <w:tr w:rsidR="00A91114" w:rsidRPr="006910BE" w14:paraId="062E2F4B" w14:textId="77777777" w:rsidTr="00E61F1D">
        <w:trPr>
          <w:cantSplit/>
          <w:jc w:val="center"/>
        </w:trPr>
        <w:tc>
          <w:tcPr>
            <w:tcW w:w="2336" w:type="dxa"/>
            <w:vMerge/>
            <w:vAlign w:val="center"/>
          </w:tcPr>
          <w:p w14:paraId="45B61671" w14:textId="77777777" w:rsidR="00A91114" w:rsidRPr="006910BE" w:rsidRDefault="00A91114" w:rsidP="00A91114">
            <w:pPr>
              <w:pStyle w:val="TAL"/>
            </w:pPr>
          </w:p>
        </w:tc>
        <w:tc>
          <w:tcPr>
            <w:tcW w:w="2952" w:type="dxa"/>
            <w:vAlign w:val="center"/>
          </w:tcPr>
          <w:p w14:paraId="7587C34A" w14:textId="77777777" w:rsidR="00A91114" w:rsidRPr="006910BE" w:rsidRDefault="00A91114" w:rsidP="00A91114">
            <w:pPr>
              <w:pStyle w:val="TAC"/>
            </w:pPr>
            <w:r w:rsidRPr="006910BE">
              <w:t>n78</w:t>
            </w:r>
          </w:p>
        </w:tc>
        <w:tc>
          <w:tcPr>
            <w:tcW w:w="2952" w:type="dxa"/>
            <w:vAlign w:val="center"/>
          </w:tcPr>
          <w:p w14:paraId="745BF0B4" w14:textId="77777777" w:rsidR="00A91114" w:rsidRPr="006910BE" w:rsidRDefault="00A91114" w:rsidP="00A91114">
            <w:pPr>
              <w:pStyle w:val="TAC"/>
              <w:rPr>
                <w:rFonts w:eastAsia="Malgun Gothic"/>
              </w:rPr>
            </w:pPr>
            <w:r w:rsidRPr="006910BE">
              <w:t>0.8</w:t>
            </w:r>
          </w:p>
        </w:tc>
      </w:tr>
      <w:tr w:rsidR="00A91114" w:rsidRPr="006910BE" w14:paraId="78CCAC0A" w14:textId="77777777" w:rsidTr="00E61F1D">
        <w:trPr>
          <w:cantSplit/>
          <w:jc w:val="center"/>
        </w:trPr>
        <w:tc>
          <w:tcPr>
            <w:tcW w:w="2336" w:type="dxa"/>
            <w:vMerge w:val="restart"/>
            <w:vAlign w:val="center"/>
          </w:tcPr>
          <w:p w14:paraId="34D8F423" w14:textId="77777777" w:rsidR="00A91114" w:rsidRPr="006910BE" w:rsidRDefault="00A91114" w:rsidP="00A91114">
            <w:pPr>
              <w:pStyle w:val="TAL"/>
            </w:pPr>
            <w:r w:rsidRPr="006910BE">
              <w:rPr>
                <w:lang w:eastAsia="fi-FI"/>
              </w:rPr>
              <w:t>DC_11_n77</w:t>
            </w:r>
          </w:p>
        </w:tc>
        <w:tc>
          <w:tcPr>
            <w:tcW w:w="2952" w:type="dxa"/>
            <w:vAlign w:val="center"/>
          </w:tcPr>
          <w:p w14:paraId="021ABCC8" w14:textId="77777777" w:rsidR="00A91114" w:rsidRPr="006910BE" w:rsidRDefault="00A91114" w:rsidP="00A91114">
            <w:pPr>
              <w:pStyle w:val="TAC"/>
            </w:pPr>
            <w:r w:rsidRPr="006910BE">
              <w:t>11</w:t>
            </w:r>
          </w:p>
        </w:tc>
        <w:tc>
          <w:tcPr>
            <w:tcW w:w="2952" w:type="dxa"/>
            <w:vAlign w:val="center"/>
          </w:tcPr>
          <w:p w14:paraId="56C904DE" w14:textId="77777777" w:rsidR="00A91114" w:rsidRPr="006910BE" w:rsidRDefault="00A91114" w:rsidP="00A91114">
            <w:pPr>
              <w:pStyle w:val="TAC"/>
              <w:rPr>
                <w:rFonts w:eastAsia="Malgun Gothic"/>
              </w:rPr>
            </w:pPr>
            <w:r w:rsidRPr="006910BE">
              <w:t>0.4</w:t>
            </w:r>
          </w:p>
        </w:tc>
      </w:tr>
      <w:tr w:rsidR="00A91114" w:rsidRPr="006910BE" w14:paraId="79B8149B" w14:textId="77777777" w:rsidTr="00E61F1D">
        <w:trPr>
          <w:cantSplit/>
          <w:jc w:val="center"/>
        </w:trPr>
        <w:tc>
          <w:tcPr>
            <w:tcW w:w="2336" w:type="dxa"/>
            <w:vMerge/>
            <w:vAlign w:val="center"/>
          </w:tcPr>
          <w:p w14:paraId="5EF0E1FC" w14:textId="77777777" w:rsidR="00A91114" w:rsidRPr="006910BE" w:rsidRDefault="00A91114" w:rsidP="00A91114">
            <w:pPr>
              <w:pStyle w:val="TAL"/>
            </w:pPr>
          </w:p>
        </w:tc>
        <w:tc>
          <w:tcPr>
            <w:tcW w:w="2952" w:type="dxa"/>
            <w:vAlign w:val="center"/>
          </w:tcPr>
          <w:p w14:paraId="5A1A5F2E" w14:textId="77777777" w:rsidR="00A91114" w:rsidRPr="006910BE" w:rsidRDefault="00A91114" w:rsidP="00A91114">
            <w:pPr>
              <w:pStyle w:val="TAC"/>
            </w:pPr>
            <w:r w:rsidRPr="006910BE">
              <w:t>n77</w:t>
            </w:r>
          </w:p>
        </w:tc>
        <w:tc>
          <w:tcPr>
            <w:tcW w:w="2952" w:type="dxa"/>
            <w:vAlign w:val="center"/>
          </w:tcPr>
          <w:p w14:paraId="40C2515C" w14:textId="77777777" w:rsidR="00A91114" w:rsidRPr="006910BE" w:rsidRDefault="00A91114" w:rsidP="00A91114">
            <w:pPr>
              <w:pStyle w:val="TAC"/>
              <w:rPr>
                <w:rFonts w:eastAsia="Malgun Gothic"/>
              </w:rPr>
            </w:pPr>
            <w:r w:rsidRPr="006910BE">
              <w:t>0.8</w:t>
            </w:r>
          </w:p>
        </w:tc>
      </w:tr>
      <w:tr w:rsidR="00A91114" w:rsidRPr="006910BE" w14:paraId="007555CE" w14:textId="77777777" w:rsidTr="00E61F1D">
        <w:trPr>
          <w:cantSplit/>
          <w:jc w:val="center"/>
        </w:trPr>
        <w:tc>
          <w:tcPr>
            <w:tcW w:w="2336" w:type="dxa"/>
            <w:vMerge w:val="restart"/>
            <w:vAlign w:val="center"/>
          </w:tcPr>
          <w:p w14:paraId="25FB6483" w14:textId="77777777" w:rsidR="00A91114" w:rsidRPr="006910BE" w:rsidRDefault="00A91114" w:rsidP="00A91114">
            <w:pPr>
              <w:pStyle w:val="TAL"/>
            </w:pPr>
            <w:r w:rsidRPr="006910BE">
              <w:rPr>
                <w:lang w:eastAsia="fi-FI"/>
              </w:rPr>
              <w:t>DC_11_n78</w:t>
            </w:r>
          </w:p>
        </w:tc>
        <w:tc>
          <w:tcPr>
            <w:tcW w:w="2952" w:type="dxa"/>
            <w:vAlign w:val="center"/>
          </w:tcPr>
          <w:p w14:paraId="384BC623" w14:textId="77777777" w:rsidR="00A91114" w:rsidRPr="006910BE" w:rsidRDefault="00A91114" w:rsidP="00A91114">
            <w:pPr>
              <w:pStyle w:val="TAC"/>
            </w:pPr>
            <w:r w:rsidRPr="006910BE">
              <w:t>11</w:t>
            </w:r>
          </w:p>
        </w:tc>
        <w:tc>
          <w:tcPr>
            <w:tcW w:w="2952" w:type="dxa"/>
            <w:vAlign w:val="center"/>
          </w:tcPr>
          <w:p w14:paraId="4DFD10AB" w14:textId="77777777" w:rsidR="00A91114" w:rsidRPr="006910BE" w:rsidRDefault="00A91114" w:rsidP="00A91114">
            <w:pPr>
              <w:pStyle w:val="TAC"/>
              <w:rPr>
                <w:rFonts w:eastAsia="Malgun Gothic"/>
              </w:rPr>
            </w:pPr>
            <w:r w:rsidRPr="006910BE">
              <w:t>0.4</w:t>
            </w:r>
          </w:p>
        </w:tc>
      </w:tr>
      <w:tr w:rsidR="00A91114" w:rsidRPr="006910BE" w14:paraId="1395D2F3" w14:textId="77777777" w:rsidTr="00E61F1D">
        <w:trPr>
          <w:cantSplit/>
          <w:jc w:val="center"/>
        </w:trPr>
        <w:tc>
          <w:tcPr>
            <w:tcW w:w="2336" w:type="dxa"/>
            <w:vMerge/>
            <w:vAlign w:val="center"/>
          </w:tcPr>
          <w:p w14:paraId="30695F9B" w14:textId="77777777" w:rsidR="00A91114" w:rsidRPr="006910BE" w:rsidRDefault="00A91114" w:rsidP="00A91114">
            <w:pPr>
              <w:pStyle w:val="TAL"/>
            </w:pPr>
          </w:p>
        </w:tc>
        <w:tc>
          <w:tcPr>
            <w:tcW w:w="2952" w:type="dxa"/>
            <w:vAlign w:val="center"/>
          </w:tcPr>
          <w:p w14:paraId="558597BF" w14:textId="77777777" w:rsidR="00A91114" w:rsidRPr="006910BE" w:rsidRDefault="00A91114" w:rsidP="00A91114">
            <w:pPr>
              <w:pStyle w:val="TAC"/>
            </w:pPr>
            <w:r w:rsidRPr="006910BE">
              <w:t>n78</w:t>
            </w:r>
          </w:p>
        </w:tc>
        <w:tc>
          <w:tcPr>
            <w:tcW w:w="2952" w:type="dxa"/>
            <w:vAlign w:val="center"/>
          </w:tcPr>
          <w:p w14:paraId="011B68F3" w14:textId="77777777" w:rsidR="00A91114" w:rsidRPr="006910BE" w:rsidRDefault="00A91114" w:rsidP="00A91114">
            <w:pPr>
              <w:pStyle w:val="TAC"/>
              <w:rPr>
                <w:rFonts w:eastAsia="Malgun Gothic"/>
              </w:rPr>
            </w:pPr>
            <w:r w:rsidRPr="006910BE">
              <w:t>0.8</w:t>
            </w:r>
          </w:p>
        </w:tc>
      </w:tr>
      <w:tr w:rsidR="00A91114" w:rsidRPr="006910BE" w14:paraId="3D4C4CE0" w14:textId="77777777" w:rsidTr="00E61F1D">
        <w:trPr>
          <w:cantSplit/>
          <w:jc w:val="center"/>
        </w:trPr>
        <w:tc>
          <w:tcPr>
            <w:tcW w:w="2336" w:type="dxa"/>
            <w:vMerge w:val="restart"/>
            <w:vAlign w:val="center"/>
          </w:tcPr>
          <w:p w14:paraId="75CA6F3E" w14:textId="77777777" w:rsidR="00A91114" w:rsidRPr="006910BE" w:rsidRDefault="00A91114" w:rsidP="00A91114">
            <w:pPr>
              <w:pStyle w:val="TAL"/>
            </w:pPr>
            <w:r w:rsidRPr="006910BE">
              <w:t>DC_12_n5</w:t>
            </w:r>
          </w:p>
        </w:tc>
        <w:tc>
          <w:tcPr>
            <w:tcW w:w="2952" w:type="dxa"/>
            <w:vAlign w:val="center"/>
          </w:tcPr>
          <w:p w14:paraId="721AA75A" w14:textId="77777777" w:rsidR="00A91114" w:rsidRPr="006910BE" w:rsidRDefault="00A91114" w:rsidP="00A91114">
            <w:pPr>
              <w:pStyle w:val="TAC"/>
            </w:pPr>
            <w:r w:rsidRPr="006910BE">
              <w:rPr>
                <w:rFonts w:eastAsia="游明朝"/>
              </w:rPr>
              <w:t>12</w:t>
            </w:r>
          </w:p>
        </w:tc>
        <w:tc>
          <w:tcPr>
            <w:tcW w:w="2952" w:type="dxa"/>
            <w:vAlign w:val="center"/>
          </w:tcPr>
          <w:p w14:paraId="039319AA" w14:textId="77777777" w:rsidR="00A91114" w:rsidRPr="006910BE" w:rsidRDefault="00A91114" w:rsidP="00A91114">
            <w:pPr>
              <w:pStyle w:val="TAC"/>
              <w:rPr>
                <w:rFonts w:eastAsia="Malgun Gothic"/>
              </w:rPr>
            </w:pPr>
            <w:r w:rsidRPr="006910BE">
              <w:t>0.4</w:t>
            </w:r>
          </w:p>
        </w:tc>
      </w:tr>
      <w:tr w:rsidR="00A91114" w:rsidRPr="006910BE" w14:paraId="0CF3FC15" w14:textId="77777777" w:rsidTr="00E61F1D">
        <w:trPr>
          <w:cantSplit/>
          <w:jc w:val="center"/>
        </w:trPr>
        <w:tc>
          <w:tcPr>
            <w:tcW w:w="2336" w:type="dxa"/>
            <w:vMerge/>
            <w:vAlign w:val="center"/>
          </w:tcPr>
          <w:p w14:paraId="332DF71B" w14:textId="77777777" w:rsidR="00A91114" w:rsidRPr="006910BE" w:rsidRDefault="00A91114" w:rsidP="00A91114">
            <w:pPr>
              <w:pStyle w:val="TAL"/>
            </w:pPr>
          </w:p>
        </w:tc>
        <w:tc>
          <w:tcPr>
            <w:tcW w:w="2952" w:type="dxa"/>
            <w:vAlign w:val="center"/>
          </w:tcPr>
          <w:p w14:paraId="056D9676" w14:textId="77777777" w:rsidR="00A91114" w:rsidRPr="006910BE" w:rsidRDefault="00A91114" w:rsidP="00A91114">
            <w:pPr>
              <w:pStyle w:val="TAC"/>
            </w:pPr>
            <w:r w:rsidRPr="006910BE">
              <w:t>n5</w:t>
            </w:r>
          </w:p>
        </w:tc>
        <w:tc>
          <w:tcPr>
            <w:tcW w:w="2952" w:type="dxa"/>
            <w:vAlign w:val="center"/>
          </w:tcPr>
          <w:p w14:paraId="5831E390" w14:textId="77777777" w:rsidR="00A91114" w:rsidRPr="006910BE" w:rsidRDefault="00A91114" w:rsidP="00A91114">
            <w:pPr>
              <w:pStyle w:val="TAC"/>
              <w:rPr>
                <w:rFonts w:eastAsia="Malgun Gothic"/>
              </w:rPr>
            </w:pPr>
            <w:r w:rsidRPr="006910BE">
              <w:t>0.8</w:t>
            </w:r>
          </w:p>
        </w:tc>
      </w:tr>
      <w:tr w:rsidR="00A91114" w:rsidRPr="006910BE" w14:paraId="21468374" w14:textId="77777777" w:rsidTr="00E61F1D">
        <w:trPr>
          <w:cantSplit/>
          <w:jc w:val="center"/>
        </w:trPr>
        <w:tc>
          <w:tcPr>
            <w:tcW w:w="2336" w:type="dxa"/>
            <w:vMerge w:val="restart"/>
            <w:vAlign w:val="center"/>
          </w:tcPr>
          <w:p w14:paraId="071A7345" w14:textId="77777777" w:rsidR="00A91114" w:rsidRPr="006910BE" w:rsidRDefault="00A91114" w:rsidP="00A91114">
            <w:pPr>
              <w:pStyle w:val="TAL"/>
            </w:pPr>
            <w:r w:rsidRPr="006910BE">
              <w:t>DC_12_n66</w:t>
            </w:r>
          </w:p>
        </w:tc>
        <w:tc>
          <w:tcPr>
            <w:tcW w:w="2952" w:type="dxa"/>
            <w:vAlign w:val="center"/>
          </w:tcPr>
          <w:p w14:paraId="1CC4D60A" w14:textId="77777777" w:rsidR="00A91114" w:rsidRPr="006910BE" w:rsidRDefault="00A91114" w:rsidP="00A91114">
            <w:pPr>
              <w:pStyle w:val="TAC"/>
            </w:pPr>
            <w:r w:rsidRPr="006910BE">
              <w:rPr>
                <w:rFonts w:eastAsia="游明朝"/>
              </w:rPr>
              <w:t>12</w:t>
            </w:r>
          </w:p>
        </w:tc>
        <w:tc>
          <w:tcPr>
            <w:tcW w:w="2952" w:type="dxa"/>
            <w:vAlign w:val="center"/>
          </w:tcPr>
          <w:p w14:paraId="46540B69" w14:textId="77777777" w:rsidR="00A91114" w:rsidRPr="006910BE" w:rsidRDefault="00A91114" w:rsidP="00A91114">
            <w:pPr>
              <w:pStyle w:val="TAC"/>
              <w:rPr>
                <w:rFonts w:eastAsia="Malgun Gothic"/>
              </w:rPr>
            </w:pPr>
            <w:r w:rsidRPr="006910BE">
              <w:t>0.8</w:t>
            </w:r>
          </w:p>
        </w:tc>
      </w:tr>
      <w:tr w:rsidR="00A91114" w:rsidRPr="006910BE" w14:paraId="5F607816" w14:textId="77777777" w:rsidTr="00E61F1D">
        <w:trPr>
          <w:cantSplit/>
          <w:jc w:val="center"/>
        </w:trPr>
        <w:tc>
          <w:tcPr>
            <w:tcW w:w="2336" w:type="dxa"/>
            <w:vMerge/>
            <w:vAlign w:val="center"/>
          </w:tcPr>
          <w:p w14:paraId="292DB77C" w14:textId="77777777" w:rsidR="00A91114" w:rsidRPr="006910BE" w:rsidRDefault="00A91114" w:rsidP="00A91114">
            <w:pPr>
              <w:pStyle w:val="TAL"/>
            </w:pPr>
          </w:p>
        </w:tc>
        <w:tc>
          <w:tcPr>
            <w:tcW w:w="2952" w:type="dxa"/>
            <w:vAlign w:val="center"/>
          </w:tcPr>
          <w:p w14:paraId="59E4C851" w14:textId="77777777" w:rsidR="00A91114" w:rsidRPr="006910BE" w:rsidRDefault="00A91114" w:rsidP="00A91114">
            <w:pPr>
              <w:pStyle w:val="TAC"/>
            </w:pPr>
            <w:r w:rsidRPr="006910BE">
              <w:t>n66</w:t>
            </w:r>
          </w:p>
        </w:tc>
        <w:tc>
          <w:tcPr>
            <w:tcW w:w="2952" w:type="dxa"/>
            <w:vAlign w:val="center"/>
          </w:tcPr>
          <w:p w14:paraId="38E5B513" w14:textId="77777777" w:rsidR="00A91114" w:rsidRPr="006910BE" w:rsidRDefault="00A91114" w:rsidP="00A91114">
            <w:pPr>
              <w:pStyle w:val="TAC"/>
              <w:rPr>
                <w:rFonts w:eastAsia="Malgun Gothic"/>
              </w:rPr>
            </w:pPr>
            <w:r w:rsidRPr="006910BE">
              <w:t>0.3</w:t>
            </w:r>
          </w:p>
        </w:tc>
      </w:tr>
      <w:tr w:rsidR="00A91114" w:rsidRPr="006910BE" w14:paraId="73D50A5D" w14:textId="77777777" w:rsidTr="00E61F1D">
        <w:trPr>
          <w:cantSplit/>
          <w:jc w:val="center"/>
        </w:trPr>
        <w:tc>
          <w:tcPr>
            <w:tcW w:w="2336" w:type="dxa"/>
            <w:vMerge w:val="restart"/>
            <w:vAlign w:val="center"/>
          </w:tcPr>
          <w:p w14:paraId="12EBCA33" w14:textId="77777777" w:rsidR="00A91114" w:rsidRPr="006910BE" w:rsidRDefault="00A91114" w:rsidP="00A91114">
            <w:pPr>
              <w:pStyle w:val="TAL"/>
            </w:pPr>
            <w:r w:rsidRPr="006910BE">
              <w:rPr>
                <w:rFonts w:cs="Arial"/>
              </w:rPr>
              <w:t>DC_12_n78</w:t>
            </w:r>
          </w:p>
        </w:tc>
        <w:tc>
          <w:tcPr>
            <w:tcW w:w="2952" w:type="dxa"/>
            <w:vAlign w:val="center"/>
          </w:tcPr>
          <w:p w14:paraId="7AB8B0B5" w14:textId="77777777" w:rsidR="00A91114" w:rsidRPr="006910BE" w:rsidRDefault="00A91114" w:rsidP="00A91114">
            <w:pPr>
              <w:pStyle w:val="TAC"/>
            </w:pPr>
            <w:r w:rsidRPr="006910BE">
              <w:rPr>
                <w:rFonts w:cs="Arial"/>
              </w:rPr>
              <w:t>12</w:t>
            </w:r>
          </w:p>
        </w:tc>
        <w:tc>
          <w:tcPr>
            <w:tcW w:w="2952" w:type="dxa"/>
            <w:vAlign w:val="center"/>
          </w:tcPr>
          <w:p w14:paraId="1A601A13" w14:textId="77777777" w:rsidR="00A91114" w:rsidRPr="006910BE" w:rsidRDefault="00A91114" w:rsidP="00A91114">
            <w:pPr>
              <w:pStyle w:val="TAC"/>
              <w:rPr>
                <w:rFonts w:eastAsia="Malgun Gothic"/>
              </w:rPr>
            </w:pPr>
            <w:r w:rsidRPr="006910BE">
              <w:rPr>
                <w:rFonts w:cs="Arial"/>
              </w:rPr>
              <w:t>0.5</w:t>
            </w:r>
          </w:p>
        </w:tc>
      </w:tr>
      <w:tr w:rsidR="00A91114" w:rsidRPr="006910BE" w14:paraId="794471B5" w14:textId="77777777" w:rsidTr="00E61F1D">
        <w:trPr>
          <w:cantSplit/>
          <w:jc w:val="center"/>
        </w:trPr>
        <w:tc>
          <w:tcPr>
            <w:tcW w:w="2336" w:type="dxa"/>
            <w:vMerge/>
            <w:vAlign w:val="center"/>
          </w:tcPr>
          <w:p w14:paraId="4EFB8C38" w14:textId="77777777" w:rsidR="00A91114" w:rsidRPr="006910BE" w:rsidRDefault="00A91114" w:rsidP="00A91114">
            <w:pPr>
              <w:pStyle w:val="TAL"/>
            </w:pPr>
          </w:p>
        </w:tc>
        <w:tc>
          <w:tcPr>
            <w:tcW w:w="2952" w:type="dxa"/>
            <w:vAlign w:val="center"/>
          </w:tcPr>
          <w:p w14:paraId="233F12B1" w14:textId="77777777" w:rsidR="00A91114" w:rsidRPr="006910BE" w:rsidRDefault="00A91114" w:rsidP="00A91114">
            <w:pPr>
              <w:pStyle w:val="TAC"/>
            </w:pPr>
            <w:r w:rsidRPr="006910BE">
              <w:rPr>
                <w:rFonts w:eastAsia="ＭＳ 明朝" w:cs="Arial"/>
                <w:lang w:eastAsia="ja-JP"/>
              </w:rPr>
              <w:t>n78</w:t>
            </w:r>
          </w:p>
        </w:tc>
        <w:tc>
          <w:tcPr>
            <w:tcW w:w="2952" w:type="dxa"/>
            <w:vAlign w:val="center"/>
          </w:tcPr>
          <w:p w14:paraId="45BCDBAE" w14:textId="77777777" w:rsidR="00A91114" w:rsidRPr="006910BE" w:rsidRDefault="00A91114" w:rsidP="00A91114">
            <w:pPr>
              <w:pStyle w:val="TAC"/>
              <w:rPr>
                <w:rFonts w:eastAsia="Malgun Gothic"/>
              </w:rPr>
            </w:pPr>
            <w:r w:rsidRPr="006910BE">
              <w:rPr>
                <w:rFonts w:cs="Arial"/>
              </w:rPr>
              <w:t>0.8</w:t>
            </w:r>
          </w:p>
        </w:tc>
      </w:tr>
      <w:tr w:rsidR="00A91114" w:rsidRPr="006910BE" w14:paraId="5C92B78A" w14:textId="77777777" w:rsidTr="00E61F1D">
        <w:trPr>
          <w:cantSplit/>
          <w:jc w:val="center"/>
        </w:trPr>
        <w:tc>
          <w:tcPr>
            <w:tcW w:w="2336" w:type="dxa"/>
            <w:vMerge w:val="restart"/>
            <w:vAlign w:val="center"/>
          </w:tcPr>
          <w:p w14:paraId="51CB223E" w14:textId="77777777" w:rsidR="00A91114" w:rsidRPr="006910BE" w:rsidRDefault="00A91114" w:rsidP="00A91114">
            <w:pPr>
              <w:pStyle w:val="TAL"/>
            </w:pPr>
            <w:r w:rsidRPr="006910BE">
              <w:rPr>
                <w:rFonts w:cs="Arial"/>
                <w:szCs w:val="18"/>
              </w:rPr>
              <w:t>DC_13_n2</w:t>
            </w:r>
          </w:p>
        </w:tc>
        <w:tc>
          <w:tcPr>
            <w:tcW w:w="2952" w:type="dxa"/>
            <w:vAlign w:val="center"/>
          </w:tcPr>
          <w:p w14:paraId="78ED772B" w14:textId="77777777" w:rsidR="00A91114" w:rsidRPr="006910BE" w:rsidRDefault="00A91114" w:rsidP="00A91114">
            <w:pPr>
              <w:pStyle w:val="TAC"/>
              <w:rPr>
                <w:rFonts w:eastAsia="ＭＳ 明朝" w:cs="Arial"/>
                <w:lang w:eastAsia="ja-JP"/>
              </w:rPr>
            </w:pPr>
            <w:r w:rsidRPr="006910BE">
              <w:rPr>
                <w:rFonts w:cs="Arial"/>
              </w:rPr>
              <w:t>13</w:t>
            </w:r>
          </w:p>
        </w:tc>
        <w:tc>
          <w:tcPr>
            <w:tcW w:w="2952" w:type="dxa"/>
            <w:vAlign w:val="center"/>
          </w:tcPr>
          <w:p w14:paraId="490193DF" w14:textId="77777777" w:rsidR="00A91114" w:rsidRPr="006910BE" w:rsidRDefault="00A91114" w:rsidP="00A91114">
            <w:pPr>
              <w:pStyle w:val="TAC"/>
              <w:rPr>
                <w:rFonts w:cs="Arial"/>
              </w:rPr>
            </w:pPr>
            <w:r w:rsidRPr="006910BE">
              <w:rPr>
                <w:rFonts w:cs="Arial"/>
              </w:rPr>
              <w:t>0.3</w:t>
            </w:r>
          </w:p>
        </w:tc>
      </w:tr>
      <w:tr w:rsidR="00A91114" w:rsidRPr="006910BE" w14:paraId="197A8F3E" w14:textId="77777777" w:rsidTr="00E61F1D">
        <w:trPr>
          <w:cantSplit/>
          <w:jc w:val="center"/>
        </w:trPr>
        <w:tc>
          <w:tcPr>
            <w:tcW w:w="2336" w:type="dxa"/>
            <w:vMerge/>
            <w:vAlign w:val="center"/>
          </w:tcPr>
          <w:p w14:paraId="039807B2" w14:textId="77777777" w:rsidR="00A91114" w:rsidRPr="006910BE" w:rsidRDefault="00A91114" w:rsidP="00A91114">
            <w:pPr>
              <w:pStyle w:val="TAL"/>
            </w:pPr>
          </w:p>
        </w:tc>
        <w:tc>
          <w:tcPr>
            <w:tcW w:w="2952" w:type="dxa"/>
            <w:vAlign w:val="center"/>
          </w:tcPr>
          <w:p w14:paraId="7A6BF3FA" w14:textId="77777777" w:rsidR="00A91114" w:rsidRPr="006910BE" w:rsidRDefault="00A91114" w:rsidP="00A91114">
            <w:pPr>
              <w:pStyle w:val="TAC"/>
              <w:rPr>
                <w:rFonts w:eastAsia="ＭＳ 明朝" w:cs="Arial"/>
                <w:lang w:eastAsia="ja-JP"/>
              </w:rPr>
            </w:pPr>
            <w:r w:rsidRPr="006910BE">
              <w:rPr>
                <w:rFonts w:cs="Arial"/>
              </w:rPr>
              <w:t>n2</w:t>
            </w:r>
          </w:p>
        </w:tc>
        <w:tc>
          <w:tcPr>
            <w:tcW w:w="2952" w:type="dxa"/>
            <w:vAlign w:val="center"/>
          </w:tcPr>
          <w:p w14:paraId="1A7BC67E" w14:textId="77777777" w:rsidR="00A91114" w:rsidRPr="006910BE" w:rsidRDefault="00A91114" w:rsidP="00A91114">
            <w:pPr>
              <w:pStyle w:val="TAC"/>
              <w:rPr>
                <w:rFonts w:cs="Arial"/>
              </w:rPr>
            </w:pPr>
            <w:r w:rsidRPr="006910BE">
              <w:rPr>
                <w:rFonts w:cs="Arial"/>
              </w:rPr>
              <w:t>0.3</w:t>
            </w:r>
          </w:p>
        </w:tc>
      </w:tr>
      <w:tr w:rsidR="00A91114" w:rsidRPr="006910BE" w14:paraId="64AED0FC" w14:textId="77777777" w:rsidTr="00E61F1D">
        <w:trPr>
          <w:cantSplit/>
          <w:jc w:val="center"/>
        </w:trPr>
        <w:tc>
          <w:tcPr>
            <w:tcW w:w="2336" w:type="dxa"/>
            <w:vMerge w:val="restart"/>
            <w:vAlign w:val="center"/>
          </w:tcPr>
          <w:p w14:paraId="0DD5EB3C" w14:textId="77777777" w:rsidR="00A91114" w:rsidRPr="006910BE" w:rsidRDefault="00A91114" w:rsidP="00A91114">
            <w:pPr>
              <w:pStyle w:val="TAL"/>
            </w:pPr>
            <w:r w:rsidRPr="006910BE">
              <w:t>DC_13_n66</w:t>
            </w:r>
          </w:p>
        </w:tc>
        <w:tc>
          <w:tcPr>
            <w:tcW w:w="2952" w:type="dxa"/>
            <w:vAlign w:val="center"/>
          </w:tcPr>
          <w:p w14:paraId="62AE08A1" w14:textId="77777777" w:rsidR="00A91114" w:rsidRPr="006910BE" w:rsidRDefault="00A91114" w:rsidP="00A91114">
            <w:pPr>
              <w:pStyle w:val="TAC"/>
            </w:pPr>
            <w:r w:rsidRPr="006910BE">
              <w:rPr>
                <w:rFonts w:cs="Arial"/>
              </w:rPr>
              <w:t>13</w:t>
            </w:r>
          </w:p>
        </w:tc>
        <w:tc>
          <w:tcPr>
            <w:tcW w:w="2952" w:type="dxa"/>
            <w:vAlign w:val="center"/>
          </w:tcPr>
          <w:p w14:paraId="498DEC4B" w14:textId="77777777" w:rsidR="00A91114" w:rsidRPr="006910BE" w:rsidRDefault="00A91114" w:rsidP="00A91114">
            <w:pPr>
              <w:pStyle w:val="TAC"/>
              <w:rPr>
                <w:rFonts w:eastAsia="Malgun Gothic"/>
              </w:rPr>
            </w:pPr>
            <w:r w:rsidRPr="006910BE">
              <w:rPr>
                <w:rFonts w:cs="Arial"/>
              </w:rPr>
              <w:t>0.3</w:t>
            </w:r>
          </w:p>
        </w:tc>
      </w:tr>
      <w:tr w:rsidR="00A91114" w:rsidRPr="006910BE" w14:paraId="6E24EF53" w14:textId="77777777" w:rsidTr="00E61F1D">
        <w:trPr>
          <w:cantSplit/>
          <w:jc w:val="center"/>
        </w:trPr>
        <w:tc>
          <w:tcPr>
            <w:tcW w:w="2336" w:type="dxa"/>
            <w:vMerge/>
            <w:vAlign w:val="center"/>
          </w:tcPr>
          <w:p w14:paraId="2194484A" w14:textId="77777777" w:rsidR="00A91114" w:rsidRPr="006910BE" w:rsidRDefault="00A91114" w:rsidP="00A91114">
            <w:pPr>
              <w:pStyle w:val="TAL"/>
            </w:pPr>
          </w:p>
        </w:tc>
        <w:tc>
          <w:tcPr>
            <w:tcW w:w="2952" w:type="dxa"/>
            <w:vAlign w:val="center"/>
          </w:tcPr>
          <w:p w14:paraId="50A5F235" w14:textId="77777777" w:rsidR="00A91114" w:rsidRPr="006910BE" w:rsidRDefault="00A91114" w:rsidP="00A91114">
            <w:pPr>
              <w:pStyle w:val="TAC"/>
            </w:pPr>
            <w:r w:rsidRPr="006910BE">
              <w:rPr>
                <w:rFonts w:cs="Arial"/>
              </w:rPr>
              <w:t>n66</w:t>
            </w:r>
          </w:p>
        </w:tc>
        <w:tc>
          <w:tcPr>
            <w:tcW w:w="2952" w:type="dxa"/>
            <w:vAlign w:val="center"/>
          </w:tcPr>
          <w:p w14:paraId="0949C55B" w14:textId="77777777" w:rsidR="00A91114" w:rsidRPr="006910BE" w:rsidRDefault="00A91114" w:rsidP="00A91114">
            <w:pPr>
              <w:pStyle w:val="TAC"/>
              <w:rPr>
                <w:rFonts w:eastAsia="Malgun Gothic"/>
              </w:rPr>
            </w:pPr>
            <w:r w:rsidRPr="006910BE">
              <w:rPr>
                <w:rFonts w:cs="Arial"/>
              </w:rPr>
              <w:t>0.3</w:t>
            </w:r>
          </w:p>
        </w:tc>
      </w:tr>
      <w:tr w:rsidR="00A91114" w:rsidRPr="006910BE" w14:paraId="0121C6B5" w14:textId="77777777" w:rsidTr="00E61F1D">
        <w:trPr>
          <w:jc w:val="center"/>
        </w:trPr>
        <w:tc>
          <w:tcPr>
            <w:tcW w:w="2336" w:type="dxa"/>
            <w:vMerge w:val="restart"/>
            <w:vAlign w:val="center"/>
          </w:tcPr>
          <w:p w14:paraId="19FE36FF" w14:textId="77777777" w:rsidR="00A91114" w:rsidRPr="006910BE" w:rsidRDefault="00A91114" w:rsidP="00A91114">
            <w:pPr>
              <w:pStyle w:val="TAL"/>
            </w:pPr>
            <w:r w:rsidRPr="006910BE">
              <w:rPr>
                <w:lang w:eastAsia="fi-FI"/>
              </w:rPr>
              <w:t>DC_13_n77</w:t>
            </w:r>
          </w:p>
        </w:tc>
        <w:tc>
          <w:tcPr>
            <w:tcW w:w="2952" w:type="dxa"/>
            <w:vAlign w:val="center"/>
          </w:tcPr>
          <w:p w14:paraId="48908138" w14:textId="77777777" w:rsidR="00A91114" w:rsidRPr="006910BE" w:rsidRDefault="00A91114" w:rsidP="00A91114">
            <w:pPr>
              <w:pStyle w:val="TAC"/>
            </w:pPr>
            <w:r w:rsidRPr="006910BE">
              <w:t>13</w:t>
            </w:r>
          </w:p>
        </w:tc>
        <w:tc>
          <w:tcPr>
            <w:tcW w:w="2952" w:type="dxa"/>
            <w:vAlign w:val="center"/>
          </w:tcPr>
          <w:p w14:paraId="6ABA1E1A" w14:textId="77777777" w:rsidR="00A91114" w:rsidRPr="006910BE" w:rsidRDefault="00A91114" w:rsidP="00A91114">
            <w:pPr>
              <w:pStyle w:val="TAC"/>
            </w:pPr>
            <w:r w:rsidRPr="006910BE">
              <w:t>0.5</w:t>
            </w:r>
          </w:p>
        </w:tc>
      </w:tr>
      <w:tr w:rsidR="00A91114" w:rsidRPr="006910BE" w14:paraId="49DD110E" w14:textId="77777777" w:rsidTr="00E61F1D">
        <w:trPr>
          <w:jc w:val="center"/>
        </w:trPr>
        <w:tc>
          <w:tcPr>
            <w:tcW w:w="2336" w:type="dxa"/>
            <w:vMerge/>
            <w:vAlign w:val="center"/>
          </w:tcPr>
          <w:p w14:paraId="07D0B984" w14:textId="77777777" w:rsidR="00A91114" w:rsidRPr="006910BE" w:rsidRDefault="00A91114" w:rsidP="00A91114">
            <w:pPr>
              <w:pStyle w:val="TAL"/>
            </w:pPr>
          </w:p>
        </w:tc>
        <w:tc>
          <w:tcPr>
            <w:tcW w:w="2952" w:type="dxa"/>
            <w:vAlign w:val="center"/>
          </w:tcPr>
          <w:p w14:paraId="6D69B36D" w14:textId="77777777" w:rsidR="00A91114" w:rsidRPr="006910BE" w:rsidRDefault="00A91114" w:rsidP="00A91114">
            <w:pPr>
              <w:pStyle w:val="TAC"/>
            </w:pPr>
            <w:r w:rsidRPr="006910BE">
              <w:t>n77</w:t>
            </w:r>
          </w:p>
        </w:tc>
        <w:tc>
          <w:tcPr>
            <w:tcW w:w="2952" w:type="dxa"/>
            <w:vAlign w:val="center"/>
          </w:tcPr>
          <w:p w14:paraId="0B1543F7" w14:textId="77777777" w:rsidR="00A91114" w:rsidRPr="006910BE" w:rsidRDefault="00A91114" w:rsidP="00A91114">
            <w:pPr>
              <w:pStyle w:val="TAC"/>
            </w:pPr>
            <w:r w:rsidRPr="006910BE">
              <w:t>0.8</w:t>
            </w:r>
          </w:p>
        </w:tc>
      </w:tr>
      <w:tr w:rsidR="00A91114" w:rsidRPr="006910BE" w14:paraId="338432FE" w14:textId="77777777" w:rsidTr="00E61F1D">
        <w:trPr>
          <w:cantSplit/>
          <w:jc w:val="center"/>
        </w:trPr>
        <w:tc>
          <w:tcPr>
            <w:tcW w:w="2336" w:type="dxa"/>
            <w:vMerge w:val="restart"/>
            <w:vAlign w:val="center"/>
          </w:tcPr>
          <w:p w14:paraId="40E41403" w14:textId="77777777" w:rsidR="00A91114" w:rsidRPr="006910BE" w:rsidRDefault="00A91114" w:rsidP="00A91114">
            <w:pPr>
              <w:pStyle w:val="TAL"/>
            </w:pPr>
            <w:r w:rsidRPr="006910BE">
              <w:rPr>
                <w:rFonts w:cs="Arial"/>
              </w:rPr>
              <w:t>DC_14_n2</w:t>
            </w:r>
          </w:p>
        </w:tc>
        <w:tc>
          <w:tcPr>
            <w:tcW w:w="2952" w:type="dxa"/>
            <w:vAlign w:val="center"/>
          </w:tcPr>
          <w:p w14:paraId="08E08D56" w14:textId="77777777" w:rsidR="00A91114" w:rsidRPr="006910BE" w:rsidRDefault="00A91114" w:rsidP="00A91114">
            <w:pPr>
              <w:pStyle w:val="TAC"/>
              <w:rPr>
                <w:rFonts w:cs="Arial"/>
              </w:rPr>
            </w:pPr>
            <w:r w:rsidRPr="006910BE">
              <w:rPr>
                <w:rFonts w:cs="Arial"/>
              </w:rPr>
              <w:t>14</w:t>
            </w:r>
          </w:p>
        </w:tc>
        <w:tc>
          <w:tcPr>
            <w:tcW w:w="2952" w:type="dxa"/>
            <w:vAlign w:val="center"/>
          </w:tcPr>
          <w:p w14:paraId="299AD258" w14:textId="77777777" w:rsidR="00A91114" w:rsidRPr="006910BE" w:rsidRDefault="00A91114" w:rsidP="00A91114">
            <w:pPr>
              <w:pStyle w:val="TAC"/>
              <w:rPr>
                <w:rFonts w:cs="Arial"/>
              </w:rPr>
            </w:pPr>
            <w:r w:rsidRPr="006910BE">
              <w:rPr>
                <w:rFonts w:cs="Arial"/>
                <w:szCs w:val="18"/>
              </w:rPr>
              <w:t>0.3</w:t>
            </w:r>
          </w:p>
        </w:tc>
      </w:tr>
      <w:tr w:rsidR="00A91114" w:rsidRPr="006910BE" w14:paraId="5F4767F1" w14:textId="77777777" w:rsidTr="00E61F1D">
        <w:trPr>
          <w:cantSplit/>
          <w:jc w:val="center"/>
        </w:trPr>
        <w:tc>
          <w:tcPr>
            <w:tcW w:w="2336" w:type="dxa"/>
            <w:vMerge/>
            <w:vAlign w:val="center"/>
          </w:tcPr>
          <w:p w14:paraId="71A4F683" w14:textId="77777777" w:rsidR="00A91114" w:rsidRPr="006910BE" w:rsidRDefault="00A91114" w:rsidP="00A91114">
            <w:pPr>
              <w:pStyle w:val="TAL"/>
            </w:pPr>
          </w:p>
        </w:tc>
        <w:tc>
          <w:tcPr>
            <w:tcW w:w="2952" w:type="dxa"/>
            <w:vAlign w:val="center"/>
          </w:tcPr>
          <w:p w14:paraId="6092014A" w14:textId="77777777" w:rsidR="00A91114" w:rsidRPr="006910BE" w:rsidRDefault="00A91114" w:rsidP="00A91114">
            <w:pPr>
              <w:pStyle w:val="TAC"/>
              <w:rPr>
                <w:rFonts w:cs="Arial"/>
              </w:rPr>
            </w:pPr>
            <w:r w:rsidRPr="006910BE">
              <w:rPr>
                <w:rFonts w:cs="Arial"/>
              </w:rPr>
              <w:t>n2</w:t>
            </w:r>
          </w:p>
        </w:tc>
        <w:tc>
          <w:tcPr>
            <w:tcW w:w="2952" w:type="dxa"/>
            <w:vAlign w:val="center"/>
          </w:tcPr>
          <w:p w14:paraId="5C485DE8" w14:textId="77777777" w:rsidR="00A91114" w:rsidRPr="006910BE" w:rsidRDefault="00A91114" w:rsidP="00A91114">
            <w:pPr>
              <w:pStyle w:val="TAC"/>
              <w:rPr>
                <w:rFonts w:cs="Arial"/>
              </w:rPr>
            </w:pPr>
            <w:r w:rsidRPr="006910BE">
              <w:rPr>
                <w:rFonts w:cs="Arial"/>
                <w:szCs w:val="18"/>
              </w:rPr>
              <w:t>0.3</w:t>
            </w:r>
          </w:p>
        </w:tc>
      </w:tr>
      <w:tr w:rsidR="00A91114" w:rsidRPr="006910BE" w14:paraId="48663911" w14:textId="77777777" w:rsidTr="00E61F1D">
        <w:trPr>
          <w:cantSplit/>
          <w:jc w:val="center"/>
        </w:trPr>
        <w:tc>
          <w:tcPr>
            <w:tcW w:w="2336" w:type="dxa"/>
            <w:vMerge w:val="restart"/>
            <w:vAlign w:val="center"/>
          </w:tcPr>
          <w:p w14:paraId="516B8083" w14:textId="77777777" w:rsidR="00A91114" w:rsidRPr="006910BE" w:rsidRDefault="00A91114" w:rsidP="00A91114">
            <w:pPr>
              <w:pStyle w:val="TAL"/>
            </w:pPr>
            <w:r w:rsidRPr="006910BE">
              <w:rPr>
                <w:rFonts w:cs="Arial"/>
              </w:rPr>
              <w:t>DC_14_n66</w:t>
            </w:r>
          </w:p>
        </w:tc>
        <w:tc>
          <w:tcPr>
            <w:tcW w:w="2952" w:type="dxa"/>
            <w:vAlign w:val="center"/>
          </w:tcPr>
          <w:p w14:paraId="242DF403" w14:textId="77777777" w:rsidR="00A91114" w:rsidRPr="006910BE" w:rsidRDefault="00A91114" w:rsidP="00A91114">
            <w:pPr>
              <w:pStyle w:val="TAC"/>
              <w:rPr>
                <w:rFonts w:cs="Arial"/>
              </w:rPr>
            </w:pPr>
            <w:r w:rsidRPr="006910BE">
              <w:rPr>
                <w:rFonts w:cs="Arial"/>
              </w:rPr>
              <w:t>14</w:t>
            </w:r>
          </w:p>
        </w:tc>
        <w:tc>
          <w:tcPr>
            <w:tcW w:w="2952" w:type="dxa"/>
            <w:vAlign w:val="center"/>
          </w:tcPr>
          <w:p w14:paraId="11F6E970" w14:textId="77777777" w:rsidR="00A91114" w:rsidRPr="006910BE" w:rsidRDefault="00A91114" w:rsidP="00A91114">
            <w:pPr>
              <w:pStyle w:val="TAC"/>
              <w:rPr>
                <w:rFonts w:cs="Arial"/>
              </w:rPr>
            </w:pPr>
            <w:r w:rsidRPr="006910BE">
              <w:rPr>
                <w:rFonts w:cs="Arial"/>
                <w:szCs w:val="18"/>
              </w:rPr>
              <w:t>0.3</w:t>
            </w:r>
          </w:p>
        </w:tc>
      </w:tr>
      <w:tr w:rsidR="00A91114" w:rsidRPr="006910BE" w14:paraId="3FB9A6B2" w14:textId="77777777" w:rsidTr="00E61F1D">
        <w:trPr>
          <w:cantSplit/>
          <w:jc w:val="center"/>
        </w:trPr>
        <w:tc>
          <w:tcPr>
            <w:tcW w:w="2336" w:type="dxa"/>
            <w:vMerge/>
            <w:vAlign w:val="center"/>
          </w:tcPr>
          <w:p w14:paraId="14A810AD" w14:textId="77777777" w:rsidR="00A91114" w:rsidRPr="006910BE" w:rsidRDefault="00A91114" w:rsidP="00A91114">
            <w:pPr>
              <w:pStyle w:val="TAL"/>
            </w:pPr>
          </w:p>
        </w:tc>
        <w:tc>
          <w:tcPr>
            <w:tcW w:w="2952" w:type="dxa"/>
            <w:vAlign w:val="center"/>
          </w:tcPr>
          <w:p w14:paraId="0E948BFA" w14:textId="77777777" w:rsidR="00A91114" w:rsidRPr="006910BE" w:rsidRDefault="00A91114" w:rsidP="00A91114">
            <w:pPr>
              <w:pStyle w:val="TAC"/>
              <w:rPr>
                <w:rFonts w:cs="Arial"/>
              </w:rPr>
            </w:pPr>
            <w:r w:rsidRPr="006910BE">
              <w:rPr>
                <w:rFonts w:cs="Arial"/>
              </w:rPr>
              <w:t>n66</w:t>
            </w:r>
          </w:p>
        </w:tc>
        <w:tc>
          <w:tcPr>
            <w:tcW w:w="2952" w:type="dxa"/>
            <w:vAlign w:val="center"/>
          </w:tcPr>
          <w:p w14:paraId="73CAA21A" w14:textId="77777777" w:rsidR="00A91114" w:rsidRPr="006910BE" w:rsidRDefault="00A91114" w:rsidP="00A91114">
            <w:pPr>
              <w:pStyle w:val="TAC"/>
              <w:rPr>
                <w:rFonts w:cs="Arial"/>
              </w:rPr>
            </w:pPr>
            <w:r w:rsidRPr="006910BE">
              <w:rPr>
                <w:rFonts w:cs="Arial"/>
                <w:szCs w:val="18"/>
              </w:rPr>
              <w:t>0.3</w:t>
            </w:r>
          </w:p>
        </w:tc>
      </w:tr>
      <w:tr w:rsidR="00A91114" w:rsidRPr="006910BE" w14:paraId="223609C1" w14:textId="77777777" w:rsidTr="00E61F1D">
        <w:trPr>
          <w:cantSplit/>
          <w:jc w:val="center"/>
        </w:trPr>
        <w:tc>
          <w:tcPr>
            <w:tcW w:w="2336" w:type="dxa"/>
            <w:vMerge w:val="restart"/>
            <w:vAlign w:val="center"/>
          </w:tcPr>
          <w:p w14:paraId="503CE031" w14:textId="77777777" w:rsidR="00A91114" w:rsidRPr="006910BE" w:rsidRDefault="00A91114" w:rsidP="00A91114">
            <w:pPr>
              <w:pStyle w:val="TAL"/>
            </w:pPr>
            <w:r w:rsidRPr="006910BE">
              <w:rPr>
                <w:lang w:eastAsia="fi-FI"/>
              </w:rPr>
              <w:t>DC_18_n77</w:t>
            </w:r>
          </w:p>
        </w:tc>
        <w:tc>
          <w:tcPr>
            <w:tcW w:w="2952" w:type="dxa"/>
            <w:vAlign w:val="center"/>
          </w:tcPr>
          <w:p w14:paraId="4A71965C" w14:textId="77777777" w:rsidR="00A91114" w:rsidRPr="006910BE" w:rsidRDefault="00A91114" w:rsidP="00A91114">
            <w:pPr>
              <w:pStyle w:val="TAC"/>
            </w:pPr>
            <w:r w:rsidRPr="006910BE">
              <w:t>18</w:t>
            </w:r>
          </w:p>
        </w:tc>
        <w:tc>
          <w:tcPr>
            <w:tcW w:w="2952" w:type="dxa"/>
            <w:vAlign w:val="center"/>
          </w:tcPr>
          <w:p w14:paraId="02A22A1B" w14:textId="77777777" w:rsidR="00A91114" w:rsidRPr="006910BE" w:rsidRDefault="00A91114" w:rsidP="00A91114">
            <w:pPr>
              <w:pStyle w:val="TAC"/>
            </w:pPr>
            <w:r w:rsidRPr="006910BE">
              <w:t>0.3</w:t>
            </w:r>
          </w:p>
        </w:tc>
      </w:tr>
      <w:tr w:rsidR="00A91114" w:rsidRPr="006910BE" w14:paraId="19FFC76E" w14:textId="77777777" w:rsidTr="00E61F1D">
        <w:trPr>
          <w:cantSplit/>
          <w:jc w:val="center"/>
        </w:trPr>
        <w:tc>
          <w:tcPr>
            <w:tcW w:w="2336" w:type="dxa"/>
            <w:vMerge/>
            <w:vAlign w:val="center"/>
          </w:tcPr>
          <w:p w14:paraId="0E20F095" w14:textId="77777777" w:rsidR="00A91114" w:rsidRPr="006910BE" w:rsidRDefault="00A91114" w:rsidP="00A91114">
            <w:pPr>
              <w:pStyle w:val="TAL"/>
            </w:pPr>
          </w:p>
        </w:tc>
        <w:tc>
          <w:tcPr>
            <w:tcW w:w="2952" w:type="dxa"/>
            <w:vAlign w:val="center"/>
          </w:tcPr>
          <w:p w14:paraId="20BA48D7" w14:textId="77777777" w:rsidR="00A91114" w:rsidRPr="006910BE" w:rsidRDefault="00A91114" w:rsidP="00A91114">
            <w:pPr>
              <w:pStyle w:val="TAC"/>
            </w:pPr>
            <w:r w:rsidRPr="006910BE">
              <w:t>n77</w:t>
            </w:r>
          </w:p>
        </w:tc>
        <w:tc>
          <w:tcPr>
            <w:tcW w:w="2952" w:type="dxa"/>
            <w:vAlign w:val="center"/>
          </w:tcPr>
          <w:p w14:paraId="2589293D" w14:textId="77777777" w:rsidR="00A91114" w:rsidRPr="006910BE" w:rsidRDefault="00A91114" w:rsidP="00A91114">
            <w:pPr>
              <w:pStyle w:val="TAC"/>
            </w:pPr>
            <w:r w:rsidRPr="006910BE">
              <w:t>0.8</w:t>
            </w:r>
          </w:p>
        </w:tc>
      </w:tr>
      <w:tr w:rsidR="00A91114" w:rsidRPr="006910BE" w14:paraId="275C09E9" w14:textId="77777777" w:rsidTr="00E61F1D">
        <w:trPr>
          <w:cantSplit/>
          <w:jc w:val="center"/>
        </w:trPr>
        <w:tc>
          <w:tcPr>
            <w:tcW w:w="2336" w:type="dxa"/>
            <w:vMerge w:val="restart"/>
            <w:vAlign w:val="center"/>
          </w:tcPr>
          <w:p w14:paraId="04927845" w14:textId="77777777" w:rsidR="00A91114" w:rsidRPr="006910BE" w:rsidRDefault="00A91114" w:rsidP="00A91114">
            <w:pPr>
              <w:pStyle w:val="TAL"/>
            </w:pPr>
            <w:r w:rsidRPr="006910BE">
              <w:rPr>
                <w:lang w:eastAsia="fi-FI"/>
              </w:rPr>
              <w:t>DC_18_n78</w:t>
            </w:r>
          </w:p>
        </w:tc>
        <w:tc>
          <w:tcPr>
            <w:tcW w:w="2952" w:type="dxa"/>
            <w:vAlign w:val="center"/>
          </w:tcPr>
          <w:p w14:paraId="021C901D" w14:textId="77777777" w:rsidR="00A91114" w:rsidRPr="006910BE" w:rsidRDefault="00A91114" w:rsidP="00A91114">
            <w:pPr>
              <w:pStyle w:val="TAC"/>
            </w:pPr>
            <w:r w:rsidRPr="006910BE">
              <w:t>18</w:t>
            </w:r>
          </w:p>
        </w:tc>
        <w:tc>
          <w:tcPr>
            <w:tcW w:w="2952" w:type="dxa"/>
            <w:vAlign w:val="center"/>
          </w:tcPr>
          <w:p w14:paraId="1CD15FFC" w14:textId="77777777" w:rsidR="00A91114" w:rsidRPr="006910BE" w:rsidRDefault="00A91114" w:rsidP="00A91114">
            <w:pPr>
              <w:pStyle w:val="TAC"/>
              <w:rPr>
                <w:rFonts w:eastAsia="Malgun Gothic"/>
              </w:rPr>
            </w:pPr>
            <w:r w:rsidRPr="006910BE">
              <w:t>0.3</w:t>
            </w:r>
          </w:p>
        </w:tc>
      </w:tr>
      <w:tr w:rsidR="00A91114" w:rsidRPr="006910BE" w14:paraId="097A6014" w14:textId="77777777" w:rsidTr="00E61F1D">
        <w:trPr>
          <w:cantSplit/>
          <w:jc w:val="center"/>
        </w:trPr>
        <w:tc>
          <w:tcPr>
            <w:tcW w:w="2336" w:type="dxa"/>
            <w:vMerge/>
            <w:vAlign w:val="center"/>
          </w:tcPr>
          <w:p w14:paraId="10F50571" w14:textId="77777777" w:rsidR="00A91114" w:rsidRPr="006910BE" w:rsidRDefault="00A91114" w:rsidP="00A91114">
            <w:pPr>
              <w:pStyle w:val="TAL"/>
            </w:pPr>
          </w:p>
        </w:tc>
        <w:tc>
          <w:tcPr>
            <w:tcW w:w="2952" w:type="dxa"/>
            <w:vAlign w:val="center"/>
          </w:tcPr>
          <w:p w14:paraId="22DE72B4" w14:textId="77777777" w:rsidR="00A91114" w:rsidRPr="006910BE" w:rsidRDefault="00A91114" w:rsidP="00A91114">
            <w:pPr>
              <w:pStyle w:val="TAC"/>
            </w:pPr>
            <w:r w:rsidRPr="006910BE">
              <w:t>n78</w:t>
            </w:r>
          </w:p>
        </w:tc>
        <w:tc>
          <w:tcPr>
            <w:tcW w:w="2952" w:type="dxa"/>
            <w:vAlign w:val="center"/>
          </w:tcPr>
          <w:p w14:paraId="4AE33523" w14:textId="77777777" w:rsidR="00A91114" w:rsidRPr="006910BE" w:rsidRDefault="00A91114" w:rsidP="00A91114">
            <w:pPr>
              <w:pStyle w:val="TAC"/>
              <w:rPr>
                <w:rFonts w:eastAsia="Malgun Gothic"/>
              </w:rPr>
            </w:pPr>
            <w:r w:rsidRPr="006910BE">
              <w:t>0.8</w:t>
            </w:r>
          </w:p>
        </w:tc>
      </w:tr>
      <w:tr w:rsidR="00A91114" w:rsidRPr="006910BE" w14:paraId="20A8BEBB" w14:textId="77777777" w:rsidTr="00E61F1D">
        <w:trPr>
          <w:cantSplit/>
          <w:jc w:val="center"/>
        </w:trPr>
        <w:tc>
          <w:tcPr>
            <w:tcW w:w="2336" w:type="dxa"/>
            <w:vMerge w:val="restart"/>
            <w:vAlign w:val="center"/>
          </w:tcPr>
          <w:p w14:paraId="36C48302" w14:textId="77777777" w:rsidR="00A91114" w:rsidRPr="006910BE" w:rsidRDefault="00A91114" w:rsidP="00A91114">
            <w:pPr>
              <w:pStyle w:val="TAL"/>
            </w:pPr>
            <w:r w:rsidRPr="006910BE">
              <w:rPr>
                <w:lang w:eastAsia="fi-FI"/>
              </w:rPr>
              <w:t>DC_19_n77</w:t>
            </w:r>
          </w:p>
        </w:tc>
        <w:tc>
          <w:tcPr>
            <w:tcW w:w="2952" w:type="dxa"/>
            <w:vAlign w:val="center"/>
          </w:tcPr>
          <w:p w14:paraId="2BE2AFDB" w14:textId="77777777" w:rsidR="00A91114" w:rsidRPr="006910BE" w:rsidRDefault="00A91114" w:rsidP="00A91114">
            <w:pPr>
              <w:pStyle w:val="TAC"/>
            </w:pPr>
            <w:r w:rsidRPr="006910BE">
              <w:t>19</w:t>
            </w:r>
          </w:p>
        </w:tc>
        <w:tc>
          <w:tcPr>
            <w:tcW w:w="2952" w:type="dxa"/>
            <w:vAlign w:val="center"/>
          </w:tcPr>
          <w:p w14:paraId="32812D04" w14:textId="77777777" w:rsidR="00A91114" w:rsidRPr="006910BE" w:rsidRDefault="00A91114" w:rsidP="00A91114">
            <w:pPr>
              <w:pStyle w:val="TAC"/>
            </w:pPr>
            <w:r w:rsidRPr="006910BE">
              <w:t>0.3</w:t>
            </w:r>
          </w:p>
        </w:tc>
      </w:tr>
      <w:tr w:rsidR="00A91114" w:rsidRPr="006910BE" w14:paraId="3B7CFF24" w14:textId="77777777" w:rsidTr="00E61F1D">
        <w:trPr>
          <w:cantSplit/>
          <w:jc w:val="center"/>
        </w:trPr>
        <w:tc>
          <w:tcPr>
            <w:tcW w:w="2336" w:type="dxa"/>
            <w:vMerge/>
            <w:vAlign w:val="center"/>
          </w:tcPr>
          <w:p w14:paraId="04A9E254" w14:textId="77777777" w:rsidR="00A91114" w:rsidRPr="006910BE" w:rsidRDefault="00A91114" w:rsidP="00A91114">
            <w:pPr>
              <w:pStyle w:val="TAL"/>
            </w:pPr>
          </w:p>
        </w:tc>
        <w:tc>
          <w:tcPr>
            <w:tcW w:w="2952" w:type="dxa"/>
            <w:vAlign w:val="center"/>
          </w:tcPr>
          <w:p w14:paraId="045C748E" w14:textId="77777777" w:rsidR="00A91114" w:rsidRPr="006910BE" w:rsidRDefault="00A91114" w:rsidP="00A91114">
            <w:pPr>
              <w:pStyle w:val="TAC"/>
            </w:pPr>
            <w:r w:rsidRPr="006910BE">
              <w:t>n77</w:t>
            </w:r>
          </w:p>
        </w:tc>
        <w:tc>
          <w:tcPr>
            <w:tcW w:w="2952" w:type="dxa"/>
            <w:vAlign w:val="center"/>
          </w:tcPr>
          <w:p w14:paraId="69F01C5D" w14:textId="77777777" w:rsidR="00A91114" w:rsidRPr="006910BE" w:rsidRDefault="00A91114" w:rsidP="00A91114">
            <w:pPr>
              <w:pStyle w:val="TAC"/>
            </w:pPr>
            <w:r w:rsidRPr="006910BE">
              <w:t>0.8</w:t>
            </w:r>
          </w:p>
        </w:tc>
      </w:tr>
      <w:tr w:rsidR="00A91114" w:rsidRPr="006910BE" w14:paraId="45F70E2F" w14:textId="77777777" w:rsidTr="00E61F1D">
        <w:trPr>
          <w:cantSplit/>
          <w:jc w:val="center"/>
        </w:trPr>
        <w:tc>
          <w:tcPr>
            <w:tcW w:w="2336" w:type="dxa"/>
            <w:vMerge w:val="restart"/>
            <w:vAlign w:val="center"/>
          </w:tcPr>
          <w:p w14:paraId="4554DC5F" w14:textId="77777777" w:rsidR="00A91114" w:rsidRPr="006910BE" w:rsidRDefault="00A91114" w:rsidP="00A91114">
            <w:pPr>
              <w:pStyle w:val="TAL"/>
            </w:pPr>
            <w:r w:rsidRPr="006910BE">
              <w:rPr>
                <w:lang w:eastAsia="fi-FI"/>
              </w:rPr>
              <w:t>DC_19_n78</w:t>
            </w:r>
          </w:p>
        </w:tc>
        <w:tc>
          <w:tcPr>
            <w:tcW w:w="2952" w:type="dxa"/>
            <w:vAlign w:val="center"/>
          </w:tcPr>
          <w:p w14:paraId="63970F9C" w14:textId="77777777" w:rsidR="00A91114" w:rsidRPr="006910BE" w:rsidRDefault="00A91114" w:rsidP="00A91114">
            <w:pPr>
              <w:pStyle w:val="TAC"/>
            </w:pPr>
            <w:r w:rsidRPr="006910BE">
              <w:t>19</w:t>
            </w:r>
          </w:p>
        </w:tc>
        <w:tc>
          <w:tcPr>
            <w:tcW w:w="2952" w:type="dxa"/>
            <w:vAlign w:val="center"/>
          </w:tcPr>
          <w:p w14:paraId="353ED17A" w14:textId="77777777" w:rsidR="00A91114" w:rsidRPr="006910BE" w:rsidRDefault="00A91114" w:rsidP="00A91114">
            <w:pPr>
              <w:pStyle w:val="TAC"/>
            </w:pPr>
            <w:r w:rsidRPr="006910BE">
              <w:t>0.3</w:t>
            </w:r>
          </w:p>
        </w:tc>
      </w:tr>
      <w:tr w:rsidR="00A91114" w:rsidRPr="006910BE" w14:paraId="21963E60" w14:textId="77777777" w:rsidTr="00E61F1D">
        <w:trPr>
          <w:cantSplit/>
          <w:jc w:val="center"/>
        </w:trPr>
        <w:tc>
          <w:tcPr>
            <w:tcW w:w="2336" w:type="dxa"/>
            <w:vMerge/>
            <w:vAlign w:val="center"/>
          </w:tcPr>
          <w:p w14:paraId="31E80B40" w14:textId="77777777" w:rsidR="00A91114" w:rsidRPr="006910BE" w:rsidRDefault="00A91114" w:rsidP="00A91114">
            <w:pPr>
              <w:pStyle w:val="TAL"/>
            </w:pPr>
          </w:p>
        </w:tc>
        <w:tc>
          <w:tcPr>
            <w:tcW w:w="2952" w:type="dxa"/>
            <w:vAlign w:val="center"/>
          </w:tcPr>
          <w:p w14:paraId="2E04587D" w14:textId="77777777" w:rsidR="00A91114" w:rsidRPr="006910BE" w:rsidRDefault="00A91114" w:rsidP="00A91114">
            <w:pPr>
              <w:pStyle w:val="TAC"/>
            </w:pPr>
            <w:r w:rsidRPr="006910BE">
              <w:t>n78</w:t>
            </w:r>
          </w:p>
        </w:tc>
        <w:tc>
          <w:tcPr>
            <w:tcW w:w="2952" w:type="dxa"/>
            <w:vAlign w:val="center"/>
          </w:tcPr>
          <w:p w14:paraId="77C37CC3" w14:textId="77777777" w:rsidR="00A91114" w:rsidRPr="006910BE" w:rsidRDefault="00A91114" w:rsidP="00A91114">
            <w:pPr>
              <w:pStyle w:val="TAC"/>
            </w:pPr>
            <w:r w:rsidRPr="006910BE">
              <w:t>0.8</w:t>
            </w:r>
          </w:p>
        </w:tc>
      </w:tr>
      <w:tr w:rsidR="00A91114" w:rsidRPr="006910BE" w14:paraId="6957DA3E" w14:textId="77777777" w:rsidTr="00E61F1D">
        <w:trPr>
          <w:cantSplit/>
          <w:jc w:val="center"/>
        </w:trPr>
        <w:tc>
          <w:tcPr>
            <w:tcW w:w="2336" w:type="dxa"/>
            <w:vMerge w:val="restart"/>
            <w:vAlign w:val="center"/>
          </w:tcPr>
          <w:p w14:paraId="1BE3B455" w14:textId="77777777" w:rsidR="00A91114" w:rsidRPr="006910BE" w:rsidRDefault="00A91114" w:rsidP="00A91114">
            <w:pPr>
              <w:pStyle w:val="TAL"/>
            </w:pPr>
            <w:r w:rsidRPr="006910BE">
              <w:rPr>
                <w:lang w:eastAsia="fi-FI"/>
              </w:rPr>
              <w:t>DC_20_n1</w:t>
            </w:r>
          </w:p>
        </w:tc>
        <w:tc>
          <w:tcPr>
            <w:tcW w:w="2952" w:type="dxa"/>
            <w:vAlign w:val="center"/>
          </w:tcPr>
          <w:p w14:paraId="0989D0FD" w14:textId="77777777" w:rsidR="00A91114" w:rsidRPr="006910BE" w:rsidRDefault="00A91114" w:rsidP="00A91114">
            <w:pPr>
              <w:pStyle w:val="TAC"/>
            </w:pPr>
            <w:r w:rsidRPr="006910BE">
              <w:t>20</w:t>
            </w:r>
          </w:p>
        </w:tc>
        <w:tc>
          <w:tcPr>
            <w:tcW w:w="2952" w:type="dxa"/>
            <w:vAlign w:val="center"/>
          </w:tcPr>
          <w:p w14:paraId="07231E8E" w14:textId="77777777" w:rsidR="00A91114" w:rsidRPr="006910BE" w:rsidRDefault="00A91114" w:rsidP="00A91114">
            <w:pPr>
              <w:pStyle w:val="TAC"/>
            </w:pPr>
            <w:r w:rsidRPr="006910BE">
              <w:t>0.3</w:t>
            </w:r>
          </w:p>
        </w:tc>
      </w:tr>
      <w:tr w:rsidR="00A91114" w:rsidRPr="006910BE" w14:paraId="4B73EE42" w14:textId="77777777" w:rsidTr="00E61F1D">
        <w:trPr>
          <w:cantSplit/>
          <w:jc w:val="center"/>
        </w:trPr>
        <w:tc>
          <w:tcPr>
            <w:tcW w:w="2336" w:type="dxa"/>
            <w:vMerge/>
            <w:vAlign w:val="center"/>
          </w:tcPr>
          <w:p w14:paraId="6A5C6040" w14:textId="77777777" w:rsidR="00A91114" w:rsidRPr="006910BE" w:rsidRDefault="00A91114" w:rsidP="00A91114">
            <w:pPr>
              <w:pStyle w:val="TAL"/>
            </w:pPr>
          </w:p>
        </w:tc>
        <w:tc>
          <w:tcPr>
            <w:tcW w:w="2952" w:type="dxa"/>
            <w:vAlign w:val="center"/>
          </w:tcPr>
          <w:p w14:paraId="74E56E62" w14:textId="77777777" w:rsidR="00A91114" w:rsidRPr="006910BE" w:rsidRDefault="00A91114" w:rsidP="00A91114">
            <w:pPr>
              <w:pStyle w:val="TAC"/>
            </w:pPr>
            <w:r w:rsidRPr="006910BE">
              <w:t>n1</w:t>
            </w:r>
          </w:p>
        </w:tc>
        <w:tc>
          <w:tcPr>
            <w:tcW w:w="2952" w:type="dxa"/>
            <w:vAlign w:val="center"/>
          </w:tcPr>
          <w:p w14:paraId="20C89E77" w14:textId="77777777" w:rsidR="00A91114" w:rsidRPr="006910BE" w:rsidRDefault="00A91114" w:rsidP="00A91114">
            <w:pPr>
              <w:pStyle w:val="TAC"/>
            </w:pPr>
            <w:r w:rsidRPr="006910BE">
              <w:t>0.3</w:t>
            </w:r>
          </w:p>
        </w:tc>
      </w:tr>
      <w:tr w:rsidR="00A91114" w:rsidRPr="006910BE" w14:paraId="605FF740" w14:textId="77777777" w:rsidTr="00E61F1D">
        <w:trPr>
          <w:cantSplit/>
          <w:jc w:val="center"/>
        </w:trPr>
        <w:tc>
          <w:tcPr>
            <w:tcW w:w="2336" w:type="dxa"/>
            <w:vMerge w:val="restart"/>
            <w:vAlign w:val="center"/>
          </w:tcPr>
          <w:p w14:paraId="39882834" w14:textId="77777777" w:rsidR="00A91114" w:rsidRPr="006910BE" w:rsidRDefault="00A91114" w:rsidP="00A91114">
            <w:pPr>
              <w:pStyle w:val="TAL"/>
            </w:pPr>
            <w:r w:rsidRPr="006910BE">
              <w:rPr>
                <w:lang w:eastAsia="fi-FI"/>
              </w:rPr>
              <w:t>DC_20_n3</w:t>
            </w:r>
          </w:p>
        </w:tc>
        <w:tc>
          <w:tcPr>
            <w:tcW w:w="2952" w:type="dxa"/>
            <w:vAlign w:val="center"/>
          </w:tcPr>
          <w:p w14:paraId="377B1EA5" w14:textId="77777777" w:rsidR="00A91114" w:rsidRPr="006910BE" w:rsidRDefault="00A91114" w:rsidP="00A91114">
            <w:pPr>
              <w:pStyle w:val="TAC"/>
            </w:pPr>
            <w:r w:rsidRPr="006910BE">
              <w:t>20</w:t>
            </w:r>
          </w:p>
        </w:tc>
        <w:tc>
          <w:tcPr>
            <w:tcW w:w="2952" w:type="dxa"/>
            <w:vAlign w:val="center"/>
          </w:tcPr>
          <w:p w14:paraId="09536BEC" w14:textId="77777777" w:rsidR="00A91114" w:rsidRPr="006910BE" w:rsidRDefault="00A91114" w:rsidP="00A91114">
            <w:pPr>
              <w:pStyle w:val="TAC"/>
            </w:pPr>
            <w:r w:rsidRPr="006910BE">
              <w:t>0.3</w:t>
            </w:r>
          </w:p>
        </w:tc>
      </w:tr>
      <w:tr w:rsidR="00A91114" w:rsidRPr="006910BE" w14:paraId="091C3979" w14:textId="77777777" w:rsidTr="00E61F1D">
        <w:trPr>
          <w:cantSplit/>
          <w:jc w:val="center"/>
        </w:trPr>
        <w:tc>
          <w:tcPr>
            <w:tcW w:w="2336" w:type="dxa"/>
            <w:vMerge/>
            <w:vAlign w:val="center"/>
          </w:tcPr>
          <w:p w14:paraId="5C9D4D22" w14:textId="77777777" w:rsidR="00A91114" w:rsidRPr="006910BE" w:rsidRDefault="00A91114" w:rsidP="00A91114">
            <w:pPr>
              <w:pStyle w:val="TAL"/>
            </w:pPr>
          </w:p>
        </w:tc>
        <w:tc>
          <w:tcPr>
            <w:tcW w:w="2952" w:type="dxa"/>
            <w:vAlign w:val="center"/>
          </w:tcPr>
          <w:p w14:paraId="19A4E6FF" w14:textId="77777777" w:rsidR="00A91114" w:rsidRPr="006910BE" w:rsidRDefault="00A91114" w:rsidP="00A91114">
            <w:pPr>
              <w:pStyle w:val="TAC"/>
            </w:pPr>
            <w:r w:rsidRPr="006910BE">
              <w:t>n3</w:t>
            </w:r>
          </w:p>
        </w:tc>
        <w:tc>
          <w:tcPr>
            <w:tcW w:w="2952" w:type="dxa"/>
            <w:vAlign w:val="center"/>
          </w:tcPr>
          <w:p w14:paraId="663E8FB6" w14:textId="77777777" w:rsidR="00A91114" w:rsidRPr="006910BE" w:rsidRDefault="00A91114" w:rsidP="00A91114">
            <w:pPr>
              <w:pStyle w:val="TAC"/>
            </w:pPr>
            <w:r w:rsidRPr="006910BE">
              <w:t>0.3</w:t>
            </w:r>
          </w:p>
        </w:tc>
      </w:tr>
      <w:tr w:rsidR="00A91114" w:rsidRPr="006910BE" w14:paraId="7BF0C761" w14:textId="77777777" w:rsidTr="00E61F1D">
        <w:trPr>
          <w:jc w:val="center"/>
        </w:trPr>
        <w:tc>
          <w:tcPr>
            <w:tcW w:w="2336" w:type="dxa"/>
            <w:vMerge w:val="restart"/>
            <w:vAlign w:val="center"/>
          </w:tcPr>
          <w:p w14:paraId="1AD59034" w14:textId="77777777" w:rsidR="00A91114" w:rsidRPr="006910BE" w:rsidRDefault="00A91114" w:rsidP="00A91114">
            <w:pPr>
              <w:pStyle w:val="TAL"/>
            </w:pPr>
            <w:r w:rsidRPr="006910BE">
              <w:rPr>
                <w:lang w:eastAsia="fi-FI"/>
              </w:rPr>
              <w:t>DC_20_n7</w:t>
            </w:r>
          </w:p>
        </w:tc>
        <w:tc>
          <w:tcPr>
            <w:tcW w:w="2952" w:type="dxa"/>
          </w:tcPr>
          <w:p w14:paraId="0E09EC0B" w14:textId="77777777" w:rsidR="00A91114" w:rsidRPr="006910BE" w:rsidRDefault="00A91114" w:rsidP="00A91114">
            <w:pPr>
              <w:pStyle w:val="TAC"/>
            </w:pPr>
            <w:r w:rsidRPr="006910BE">
              <w:rPr>
                <w:lang w:eastAsia="zh-CN"/>
              </w:rPr>
              <w:t>20</w:t>
            </w:r>
          </w:p>
        </w:tc>
        <w:tc>
          <w:tcPr>
            <w:tcW w:w="2952" w:type="dxa"/>
          </w:tcPr>
          <w:p w14:paraId="2DB10A9C" w14:textId="77777777" w:rsidR="00A91114" w:rsidRPr="006910BE" w:rsidRDefault="00A91114" w:rsidP="00A91114">
            <w:pPr>
              <w:pStyle w:val="TAC"/>
            </w:pPr>
            <w:r w:rsidRPr="006910BE">
              <w:rPr>
                <w:rFonts w:eastAsia="Calibri"/>
                <w:szCs w:val="18"/>
                <w:lang w:eastAsia="ja-JP"/>
              </w:rPr>
              <w:t>0.3</w:t>
            </w:r>
          </w:p>
        </w:tc>
      </w:tr>
      <w:tr w:rsidR="00A91114" w:rsidRPr="006910BE" w14:paraId="0563CC98" w14:textId="77777777" w:rsidTr="00E61F1D">
        <w:trPr>
          <w:jc w:val="center"/>
        </w:trPr>
        <w:tc>
          <w:tcPr>
            <w:tcW w:w="2336" w:type="dxa"/>
            <w:vMerge/>
            <w:vAlign w:val="center"/>
          </w:tcPr>
          <w:p w14:paraId="5F1DC3BB" w14:textId="77777777" w:rsidR="00A91114" w:rsidRPr="006910BE" w:rsidRDefault="00A91114" w:rsidP="00A91114">
            <w:pPr>
              <w:pStyle w:val="TAL"/>
            </w:pPr>
          </w:p>
        </w:tc>
        <w:tc>
          <w:tcPr>
            <w:tcW w:w="2952" w:type="dxa"/>
          </w:tcPr>
          <w:p w14:paraId="13EAC191" w14:textId="77777777" w:rsidR="00A91114" w:rsidRPr="006910BE" w:rsidRDefault="00A91114" w:rsidP="00A91114">
            <w:pPr>
              <w:pStyle w:val="TAC"/>
            </w:pPr>
            <w:r w:rsidRPr="006910BE">
              <w:rPr>
                <w:lang w:eastAsia="zh-CN"/>
              </w:rPr>
              <w:t>n7</w:t>
            </w:r>
          </w:p>
        </w:tc>
        <w:tc>
          <w:tcPr>
            <w:tcW w:w="2952" w:type="dxa"/>
          </w:tcPr>
          <w:p w14:paraId="301088FB" w14:textId="77777777" w:rsidR="00A91114" w:rsidRPr="006910BE" w:rsidRDefault="00A91114" w:rsidP="00A91114">
            <w:pPr>
              <w:pStyle w:val="TAC"/>
            </w:pPr>
            <w:r w:rsidRPr="006910BE">
              <w:rPr>
                <w:rFonts w:eastAsia="Calibri"/>
                <w:szCs w:val="18"/>
              </w:rPr>
              <w:t>0.3</w:t>
            </w:r>
          </w:p>
        </w:tc>
      </w:tr>
      <w:tr w:rsidR="00A91114" w:rsidRPr="006910BE" w14:paraId="4AC9D7D3" w14:textId="77777777" w:rsidTr="00E61F1D">
        <w:trPr>
          <w:cantSplit/>
          <w:jc w:val="center"/>
        </w:trPr>
        <w:tc>
          <w:tcPr>
            <w:tcW w:w="2336" w:type="dxa"/>
            <w:vMerge w:val="restart"/>
            <w:vAlign w:val="center"/>
          </w:tcPr>
          <w:p w14:paraId="60AC9AAA" w14:textId="77777777" w:rsidR="00A91114" w:rsidRPr="006910BE" w:rsidRDefault="00A91114" w:rsidP="00A91114">
            <w:pPr>
              <w:pStyle w:val="TAL"/>
            </w:pPr>
            <w:r w:rsidRPr="006910BE">
              <w:rPr>
                <w:lang w:eastAsia="fi-FI"/>
              </w:rPr>
              <w:t>DC_20_n8</w:t>
            </w:r>
          </w:p>
        </w:tc>
        <w:tc>
          <w:tcPr>
            <w:tcW w:w="2952" w:type="dxa"/>
          </w:tcPr>
          <w:p w14:paraId="58B6557B" w14:textId="77777777" w:rsidR="00A91114" w:rsidRPr="006910BE" w:rsidRDefault="00A91114" w:rsidP="00A91114">
            <w:pPr>
              <w:pStyle w:val="TAC"/>
            </w:pPr>
            <w:r w:rsidRPr="006910BE">
              <w:t>20</w:t>
            </w:r>
          </w:p>
        </w:tc>
        <w:tc>
          <w:tcPr>
            <w:tcW w:w="2952" w:type="dxa"/>
            <w:vAlign w:val="center"/>
          </w:tcPr>
          <w:p w14:paraId="65FA34D6" w14:textId="77777777" w:rsidR="00A91114" w:rsidRPr="006910BE" w:rsidRDefault="00A91114" w:rsidP="00A91114">
            <w:pPr>
              <w:pStyle w:val="TAC"/>
            </w:pPr>
            <w:r w:rsidRPr="006910BE">
              <w:t>0.4</w:t>
            </w:r>
          </w:p>
        </w:tc>
      </w:tr>
      <w:tr w:rsidR="00A91114" w:rsidRPr="006910BE" w14:paraId="6FD844EE" w14:textId="77777777" w:rsidTr="00E61F1D">
        <w:trPr>
          <w:cantSplit/>
          <w:jc w:val="center"/>
        </w:trPr>
        <w:tc>
          <w:tcPr>
            <w:tcW w:w="2336" w:type="dxa"/>
            <w:vMerge/>
            <w:vAlign w:val="center"/>
          </w:tcPr>
          <w:p w14:paraId="3C698A93" w14:textId="77777777" w:rsidR="00A91114" w:rsidRPr="006910BE" w:rsidRDefault="00A91114" w:rsidP="00A91114">
            <w:pPr>
              <w:pStyle w:val="TAL"/>
            </w:pPr>
          </w:p>
        </w:tc>
        <w:tc>
          <w:tcPr>
            <w:tcW w:w="2952" w:type="dxa"/>
          </w:tcPr>
          <w:p w14:paraId="37F609D6" w14:textId="77777777" w:rsidR="00A91114" w:rsidRPr="006910BE" w:rsidRDefault="00A91114" w:rsidP="00A91114">
            <w:pPr>
              <w:pStyle w:val="TAC"/>
            </w:pPr>
            <w:r w:rsidRPr="006910BE">
              <w:t>n8</w:t>
            </w:r>
          </w:p>
        </w:tc>
        <w:tc>
          <w:tcPr>
            <w:tcW w:w="2952" w:type="dxa"/>
            <w:vAlign w:val="center"/>
          </w:tcPr>
          <w:p w14:paraId="74E427D0" w14:textId="77777777" w:rsidR="00A91114" w:rsidRPr="006910BE" w:rsidRDefault="00A91114" w:rsidP="00A91114">
            <w:pPr>
              <w:pStyle w:val="TAC"/>
            </w:pPr>
            <w:r w:rsidRPr="006910BE">
              <w:t>0.4</w:t>
            </w:r>
          </w:p>
        </w:tc>
      </w:tr>
      <w:tr w:rsidR="00A91114" w:rsidRPr="006910BE" w14:paraId="5D6680FC" w14:textId="77777777" w:rsidTr="00E61F1D">
        <w:trPr>
          <w:cantSplit/>
          <w:jc w:val="center"/>
        </w:trPr>
        <w:tc>
          <w:tcPr>
            <w:tcW w:w="2336" w:type="dxa"/>
            <w:vMerge w:val="restart"/>
            <w:vAlign w:val="center"/>
          </w:tcPr>
          <w:p w14:paraId="56D94DBA" w14:textId="77777777" w:rsidR="00A91114" w:rsidRPr="006910BE" w:rsidRDefault="00A91114" w:rsidP="00A91114">
            <w:pPr>
              <w:pStyle w:val="TAL"/>
            </w:pPr>
            <w:r w:rsidRPr="006910BE">
              <w:rPr>
                <w:lang w:eastAsia="fi-FI"/>
              </w:rPr>
              <w:t>DC_20_n28</w:t>
            </w:r>
          </w:p>
        </w:tc>
        <w:tc>
          <w:tcPr>
            <w:tcW w:w="2952" w:type="dxa"/>
            <w:vAlign w:val="center"/>
          </w:tcPr>
          <w:p w14:paraId="6987CEBB" w14:textId="77777777" w:rsidR="00A91114" w:rsidRPr="006910BE" w:rsidRDefault="00A91114" w:rsidP="00A91114">
            <w:pPr>
              <w:pStyle w:val="TAC"/>
            </w:pPr>
            <w:r w:rsidRPr="006910BE">
              <w:t>20</w:t>
            </w:r>
          </w:p>
        </w:tc>
        <w:tc>
          <w:tcPr>
            <w:tcW w:w="2952" w:type="dxa"/>
            <w:vAlign w:val="center"/>
          </w:tcPr>
          <w:p w14:paraId="1A12C6EF" w14:textId="77777777" w:rsidR="00A91114" w:rsidRPr="006910BE" w:rsidRDefault="00A91114" w:rsidP="00A91114">
            <w:pPr>
              <w:pStyle w:val="TAC"/>
            </w:pPr>
            <w:r w:rsidRPr="006910BE">
              <w:t>0.5</w:t>
            </w:r>
          </w:p>
        </w:tc>
      </w:tr>
      <w:tr w:rsidR="00A91114" w:rsidRPr="006910BE" w14:paraId="54397EE2" w14:textId="77777777" w:rsidTr="00E61F1D">
        <w:trPr>
          <w:cantSplit/>
          <w:jc w:val="center"/>
        </w:trPr>
        <w:tc>
          <w:tcPr>
            <w:tcW w:w="2336" w:type="dxa"/>
            <w:vMerge/>
            <w:vAlign w:val="center"/>
          </w:tcPr>
          <w:p w14:paraId="406F2C4C" w14:textId="77777777" w:rsidR="00A91114" w:rsidRPr="006910BE" w:rsidRDefault="00A91114" w:rsidP="00A91114">
            <w:pPr>
              <w:pStyle w:val="TAL"/>
            </w:pPr>
          </w:p>
        </w:tc>
        <w:tc>
          <w:tcPr>
            <w:tcW w:w="2952" w:type="dxa"/>
            <w:vAlign w:val="center"/>
          </w:tcPr>
          <w:p w14:paraId="040336E8" w14:textId="77777777" w:rsidR="00A91114" w:rsidRPr="006910BE" w:rsidRDefault="00A91114" w:rsidP="00A91114">
            <w:pPr>
              <w:pStyle w:val="TAC"/>
            </w:pPr>
            <w:r w:rsidRPr="006910BE">
              <w:t>n28</w:t>
            </w:r>
          </w:p>
        </w:tc>
        <w:tc>
          <w:tcPr>
            <w:tcW w:w="2952" w:type="dxa"/>
            <w:vAlign w:val="center"/>
          </w:tcPr>
          <w:p w14:paraId="0A5E06DA" w14:textId="77777777" w:rsidR="00A91114" w:rsidRPr="006910BE" w:rsidRDefault="00A91114" w:rsidP="00A91114">
            <w:pPr>
              <w:pStyle w:val="TAC"/>
            </w:pPr>
            <w:r w:rsidRPr="006910BE">
              <w:t>0.5</w:t>
            </w:r>
          </w:p>
        </w:tc>
      </w:tr>
      <w:tr w:rsidR="00A91114" w:rsidRPr="006910BE" w14:paraId="52CE8F3A" w14:textId="77777777" w:rsidTr="00E61F1D">
        <w:trPr>
          <w:cantSplit/>
          <w:jc w:val="center"/>
        </w:trPr>
        <w:tc>
          <w:tcPr>
            <w:tcW w:w="2336" w:type="dxa"/>
            <w:vMerge w:val="restart"/>
            <w:vAlign w:val="center"/>
          </w:tcPr>
          <w:p w14:paraId="3CC58BF4" w14:textId="77777777" w:rsidR="00A91114" w:rsidRPr="006910BE" w:rsidRDefault="00A91114" w:rsidP="00A91114">
            <w:pPr>
              <w:pStyle w:val="TAL"/>
            </w:pPr>
            <w:r w:rsidRPr="006910BE">
              <w:rPr>
                <w:lang w:eastAsia="fi-FI"/>
              </w:rPr>
              <w:t>DC_20_n78</w:t>
            </w:r>
          </w:p>
        </w:tc>
        <w:tc>
          <w:tcPr>
            <w:tcW w:w="2952" w:type="dxa"/>
            <w:vAlign w:val="center"/>
          </w:tcPr>
          <w:p w14:paraId="0196E00B" w14:textId="77777777" w:rsidR="00A91114" w:rsidRPr="006910BE" w:rsidRDefault="00A91114" w:rsidP="00A91114">
            <w:pPr>
              <w:pStyle w:val="TAC"/>
            </w:pPr>
            <w:r w:rsidRPr="006910BE">
              <w:t>20</w:t>
            </w:r>
          </w:p>
        </w:tc>
        <w:tc>
          <w:tcPr>
            <w:tcW w:w="2952" w:type="dxa"/>
            <w:vAlign w:val="center"/>
          </w:tcPr>
          <w:p w14:paraId="141DB5A7" w14:textId="77777777" w:rsidR="00A91114" w:rsidRPr="006910BE" w:rsidRDefault="00A91114" w:rsidP="00A91114">
            <w:pPr>
              <w:pStyle w:val="TAC"/>
            </w:pPr>
            <w:r w:rsidRPr="006910BE">
              <w:t>0.6</w:t>
            </w:r>
          </w:p>
        </w:tc>
      </w:tr>
      <w:tr w:rsidR="00A91114" w:rsidRPr="006910BE" w14:paraId="311313FA" w14:textId="77777777" w:rsidTr="00E61F1D">
        <w:trPr>
          <w:cantSplit/>
          <w:jc w:val="center"/>
        </w:trPr>
        <w:tc>
          <w:tcPr>
            <w:tcW w:w="2336" w:type="dxa"/>
            <w:vMerge/>
            <w:vAlign w:val="center"/>
          </w:tcPr>
          <w:p w14:paraId="595974F4" w14:textId="77777777" w:rsidR="00A91114" w:rsidRPr="006910BE" w:rsidRDefault="00A91114" w:rsidP="00A91114">
            <w:pPr>
              <w:pStyle w:val="TAL"/>
            </w:pPr>
          </w:p>
        </w:tc>
        <w:tc>
          <w:tcPr>
            <w:tcW w:w="2952" w:type="dxa"/>
            <w:vAlign w:val="center"/>
          </w:tcPr>
          <w:p w14:paraId="57E8A4BB" w14:textId="77777777" w:rsidR="00A91114" w:rsidRPr="006910BE" w:rsidRDefault="00A91114" w:rsidP="00A91114">
            <w:pPr>
              <w:pStyle w:val="TAC"/>
            </w:pPr>
            <w:r w:rsidRPr="006910BE">
              <w:t>n78</w:t>
            </w:r>
          </w:p>
        </w:tc>
        <w:tc>
          <w:tcPr>
            <w:tcW w:w="2952" w:type="dxa"/>
            <w:vAlign w:val="center"/>
          </w:tcPr>
          <w:p w14:paraId="13048FF3" w14:textId="77777777" w:rsidR="00A91114" w:rsidRPr="006910BE" w:rsidRDefault="00A91114" w:rsidP="00A91114">
            <w:pPr>
              <w:pStyle w:val="TAC"/>
            </w:pPr>
            <w:r w:rsidRPr="006910BE">
              <w:t>0.8</w:t>
            </w:r>
          </w:p>
        </w:tc>
      </w:tr>
      <w:tr w:rsidR="00A91114" w:rsidRPr="006910BE" w14:paraId="0A46D022" w14:textId="77777777" w:rsidTr="00E61F1D">
        <w:trPr>
          <w:cantSplit/>
          <w:jc w:val="center"/>
        </w:trPr>
        <w:tc>
          <w:tcPr>
            <w:tcW w:w="2336" w:type="dxa"/>
            <w:vMerge w:val="restart"/>
            <w:vAlign w:val="center"/>
          </w:tcPr>
          <w:p w14:paraId="43F22839" w14:textId="77777777" w:rsidR="00A91114" w:rsidRPr="006910BE" w:rsidRDefault="00A91114" w:rsidP="00A91114">
            <w:pPr>
              <w:pStyle w:val="TAL"/>
            </w:pPr>
            <w:r w:rsidRPr="006910BE">
              <w:rPr>
                <w:lang w:eastAsia="fi-FI"/>
              </w:rPr>
              <w:t>DC_21_n77</w:t>
            </w:r>
          </w:p>
        </w:tc>
        <w:tc>
          <w:tcPr>
            <w:tcW w:w="2952" w:type="dxa"/>
            <w:vAlign w:val="center"/>
          </w:tcPr>
          <w:p w14:paraId="3BFDFAB5" w14:textId="77777777" w:rsidR="00A91114" w:rsidRPr="006910BE" w:rsidRDefault="00A91114" w:rsidP="00A91114">
            <w:pPr>
              <w:pStyle w:val="TAC"/>
            </w:pPr>
            <w:r w:rsidRPr="006910BE">
              <w:t>21</w:t>
            </w:r>
          </w:p>
        </w:tc>
        <w:tc>
          <w:tcPr>
            <w:tcW w:w="2952" w:type="dxa"/>
            <w:vAlign w:val="center"/>
          </w:tcPr>
          <w:p w14:paraId="1987D017" w14:textId="77777777" w:rsidR="00A91114" w:rsidRPr="006910BE" w:rsidRDefault="00A91114" w:rsidP="00A91114">
            <w:pPr>
              <w:pStyle w:val="TAC"/>
            </w:pPr>
            <w:r w:rsidRPr="006910BE">
              <w:t>0.4</w:t>
            </w:r>
          </w:p>
        </w:tc>
      </w:tr>
      <w:tr w:rsidR="00A91114" w:rsidRPr="006910BE" w14:paraId="2ADEBF1D" w14:textId="77777777" w:rsidTr="00E61F1D">
        <w:trPr>
          <w:cantSplit/>
          <w:jc w:val="center"/>
        </w:trPr>
        <w:tc>
          <w:tcPr>
            <w:tcW w:w="2336" w:type="dxa"/>
            <w:vMerge/>
            <w:vAlign w:val="center"/>
          </w:tcPr>
          <w:p w14:paraId="59AB70A8" w14:textId="77777777" w:rsidR="00A91114" w:rsidRPr="006910BE" w:rsidRDefault="00A91114" w:rsidP="00A91114">
            <w:pPr>
              <w:pStyle w:val="TAL"/>
            </w:pPr>
          </w:p>
        </w:tc>
        <w:tc>
          <w:tcPr>
            <w:tcW w:w="2952" w:type="dxa"/>
            <w:vAlign w:val="center"/>
          </w:tcPr>
          <w:p w14:paraId="210DC1BD" w14:textId="77777777" w:rsidR="00A91114" w:rsidRPr="006910BE" w:rsidRDefault="00A91114" w:rsidP="00A91114">
            <w:pPr>
              <w:pStyle w:val="TAC"/>
            </w:pPr>
            <w:r w:rsidRPr="006910BE">
              <w:t>n77</w:t>
            </w:r>
          </w:p>
        </w:tc>
        <w:tc>
          <w:tcPr>
            <w:tcW w:w="2952" w:type="dxa"/>
            <w:vAlign w:val="center"/>
          </w:tcPr>
          <w:p w14:paraId="27CE27EF" w14:textId="77777777" w:rsidR="00A91114" w:rsidRPr="006910BE" w:rsidRDefault="00A91114" w:rsidP="00A91114">
            <w:pPr>
              <w:pStyle w:val="TAC"/>
            </w:pPr>
            <w:r w:rsidRPr="006910BE">
              <w:t>0.8</w:t>
            </w:r>
          </w:p>
        </w:tc>
      </w:tr>
      <w:tr w:rsidR="00A91114" w:rsidRPr="006910BE" w14:paraId="775AEA6B" w14:textId="77777777" w:rsidTr="00E61F1D">
        <w:trPr>
          <w:cantSplit/>
          <w:jc w:val="center"/>
        </w:trPr>
        <w:tc>
          <w:tcPr>
            <w:tcW w:w="2336" w:type="dxa"/>
            <w:vMerge w:val="restart"/>
            <w:vAlign w:val="center"/>
          </w:tcPr>
          <w:p w14:paraId="3E56735B" w14:textId="77777777" w:rsidR="00A91114" w:rsidRPr="006910BE" w:rsidRDefault="00A91114" w:rsidP="00A91114">
            <w:pPr>
              <w:pStyle w:val="TAL"/>
            </w:pPr>
            <w:r w:rsidRPr="006910BE">
              <w:rPr>
                <w:lang w:eastAsia="fi-FI"/>
              </w:rPr>
              <w:t>DC_21_n78</w:t>
            </w:r>
          </w:p>
        </w:tc>
        <w:tc>
          <w:tcPr>
            <w:tcW w:w="2952" w:type="dxa"/>
            <w:vAlign w:val="center"/>
          </w:tcPr>
          <w:p w14:paraId="15945044" w14:textId="77777777" w:rsidR="00A91114" w:rsidRPr="006910BE" w:rsidRDefault="00A91114" w:rsidP="00A91114">
            <w:pPr>
              <w:pStyle w:val="TAC"/>
            </w:pPr>
            <w:r w:rsidRPr="006910BE">
              <w:t>21</w:t>
            </w:r>
          </w:p>
        </w:tc>
        <w:tc>
          <w:tcPr>
            <w:tcW w:w="2952" w:type="dxa"/>
            <w:vAlign w:val="center"/>
          </w:tcPr>
          <w:p w14:paraId="75D7EAE3" w14:textId="77777777" w:rsidR="00A91114" w:rsidRPr="006910BE" w:rsidRDefault="00A91114" w:rsidP="00A91114">
            <w:pPr>
              <w:pStyle w:val="TAC"/>
            </w:pPr>
            <w:r w:rsidRPr="006910BE">
              <w:t>0.4</w:t>
            </w:r>
          </w:p>
        </w:tc>
      </w:tr>
      <w:tr w:rsidR="00A91114" w:rsidRPr="006910BE" w14:paraId="16384D5D" w14:textId="77777777" w:rsidTr="00E61F1D">
        <w:trPr>
          <w:cantSplit/>
          <w:jc w:val="center"/>
        </w:trPr>
        <w:tc>
          <w:tcPr>
            <w:tcW w:w="2336" w:type="dxa"/>
            <w:vMerge/>
            <w:vAlign w:val="center"/>
          </w:tcPr>
          <w:p w14:paraId="75DFF0B2" w14:textId="77777777" w:rsidR="00A91114" w:rsidRPr="006910BE" w:rsidRDefault="00A91114" w:rsidP="00A91114">
            <w:pPr>
              <w:pStyle w:val="TAL"/>
            </w:pPr>
          </w:p>
        </w:tc>
        <w:tc>
          <w:tcPr>
            <w:tcW w:w="2952" w:type="dxa"/>
            <w:vAlign w:val="center"/>
          </w:tcPr>
          <w:p w14:paraId="2B21D72C" w14:textId="77777777" w:rsidR="00A91114" w:rsidRPr="006910BE" w:rsidRDefault="00A91114" w:rsidP="00A91114">
            <w:pPr>
              <w:pStyle w:val="TAC"/>
            </w:pPr>
            <w:r w:rsidRPr="006910BE">
              <w:t>n78</w:t>
            </w:r>
          </w:p>
        </w:tc>
        <w:tc>
          <w:tcPr>
            <w:tcW w:w="2952" w:type="dxa"/>
            <w:vAlign w:val="center"/>
          </w:tcPr>
          <w:p w14:paraId="4C488C39" w14:textId="77777777" w:rsidR="00A91114" w:rsidRPr="006910BE" w:rsidRDefault="00A91114" w:rsidP="00A91114">
            <w:pPr>
              <w:pStyle w:val="TAC"/>
            </w:pPr>
            <w:r w:rsidRPr="006910BE">
              <w:t>0.8</w:t>
            </w:r>
          </w:p>
        </w:tc>
      </w:tr>
      <w:tr w:rsidR="00A91114" w:rsidRPr="006910BE" w14:paraId="4B293118" w14:textId="77777777" w:rsidTr="00E61F1D">
        <w:trPr>
          <w:cantSplit/>
          <w:jc w:val="center"/>
        </w:trPr>
        <w:tc>
          <w:tcPr>
            <w:tcW w:w="2336" w:type="dxa"/>
            <w:vMerge w:val="restart"/>
            <w:vAlign w:val="center"/>
          </w:tcPr>
          <w:p w14:paraId="08FC966C" w14:textId="77777777" w:rsidR="00A91114" w:rsidRPr="006910BE" w:rsidRDefault="00A91114" w:rsidP="00A91114">
            <w:pPr>
              <w:pStyle w:val="TAL"/>
            </w:pPr>
            <w:r w:rsidRPr="006910BE">
              <w:rPr>
                <w:lang w:eastAsia="fi-FI"/>
              </w:rPr>
              <w:t>DC_25_n41</w:t>
            </w:r>
          </w:p>
        </w:tc>
        <w:tc>
          <w:tcPr>
            <w:tcW w:w="2952" w:type="dxa"/>
            <w:vAlign w:val="center"/>
          </w:tcPr>
          <w:p w14:paraId="5D235219" w14:textId="77777777" w:rsidR="00A91114" w:rsidRPr="006910BE" w:rsidRDefault="00A91114" w:rsidP="00A91114">
            <w:pPr>
              <w:pStyle w:val="TAC"/>
            </w:pPr>
            <w:r w:rsidRPr="006910BE">
              <w:t>25</w:t>
            </w:r>
          </w:p>
        </w:tc>
        <w:tc>
          <w:tcPr>
            <w:tcW w:w="2952" w:type="dxa"/>
            <w:vAlign w:val="center"/>
          </w:tcPr>
          <w:p w14:paraId="2F117102" w14:textId="77777777" w:rsidR="00A91114" w:rsidRPr="006910BE" w:rsidRDefault="00A91114" w:rsidP="00A91114">
            <w:pPr>
              <w:pStyle w:val="TAC"/>
            </w:pPr>
            <w:r w:rsidRPr="006910BE">
              <w:t>0.5</w:t>
            </w:r>
          </w:p>
        </w:tc>
      </w:tr>
      <w:tr w:rsidR="00A91114" w:rsidRPr="006910BE" w14:paraId="089AFBE7" w14:textId="77777777" w:rsidTr="00E61F1D">
        <w:trPr>
          <w:cantSplit/>
          <w:jc w:val="center"/>
        </w:trPr>
        <w:tc>
          <w:tcPr>
            <w:tcW w:w="2336" w:type="dxa"/>
            <w:vMerge/>
            <w:vAlign w:val="center"/>
          </w:tcPr>
          <w:p w14:paraId="064D379F" w14:textId="77777777" w:rsidR="00A91114" w:rsidRPr="006910BE" w:rsidRDefault="00A91114" w:rsidP="00A91114">
            <w:pPr>
              <w:pStyle w:val="TAL"/>
            </w:pPr>
          </w:p>
        </w:tc>
        <w:tc>
          <w:tcPr>
            <w:tcW w:w="2952" w:type="dxa"/>
            <w:vMerge w:val="restart"/>
            <w:vAlign w:val="center"/>
          </w:tcPr>
          <w:p w14:paraId="5B5B7054" w14:textId="77777777" w:rsidR="00A91114" w:rsidRPr="006910BE" w:rsidRDefault="00A91114" w:rsidP="00A91114">
            <w:pPr>
              <w:pStyle w:val="TAC"/>
            </w:pPr>
            <w:r w:rsidRPr="006910BE">
              <w:t>n41</w:t>
            </w:r>
          </w:p>
        </w:tc>
        <w:tc>
          <w:tcPr>
            <w:tcW w:w="2952" w:type="dxa"/>
            <w:vAlign w:val="center"/>
          </w:tcPr>
          <w:p w14:paraId="5DF12EBD" w14:textId="77777777" w:rsidR="00A91114" w:rsidRPr="006910BE" w:rsidRDefault="00A91114" w:rsidP="00A91114">
            <w:pPr>
              <w:pStyle w:val="TAC"/>
            </w:pPr>
            <w:r w:rsidRPr="006910BE">
              <w:t>0.4</w:t>
            </w:r>
            <w:r w:rsidRPr="006910BE">
              <w:rPr>
                <w:vertAlign w:val="superscript"/>
              </w:rPr>
              <w:t>1</w:t>
            </w:r>
          </w:p>
        </w:tc>
      </w:tr>
      <w:tr w:rsidR="00A91114" w:rsidRPr="006910BE" w14:paraId="4EE5EB5D" w14:textId="77777777" w:rsidTr="00E61F1D">
        <w:trPr>
          <w:cantSplit/>
          <w:jc w:val="center"/>
        </w:trPr>
        <w:tc>
          <w:tcPr>
            <w:tcW w:w="2336" w:type="dxa"/>
            <w:vMerge/>
            <w:vAlign w:val="center"/>
          </w:tcPr>
          <w:p w14:paraId="3CBE8E55" w14:textId="77777777" w:rsidR="00A91114" w:rsidRPr="006910BE" w:rsidRDefault="00A91114" w:rsidP="00A91114">
            <w:pPr>
              <w:pStyle w:val="TAL"/>
            </w:pPr>
          </w:p>
        </w:tc>
        <w:tc>
          <w:tcPr>
            <w:tcW w:w="2952" w:type="dxa"/>
            <w:vMerge/>
            <w:vAlign w:val="center"/>
          </w:tcPr>
          <w:p w14:paraId="75671C4E" w14:textId="77777777" w:rsidR="00A91114" w:rsidRPr="006910BE" w:rsidRDefault="00A91114" w:rsidP="00A91114">
            <w:pPr>
              <w:pStyle w:val="TAC"/>
            </w:pPr>
          </w:p>
        </w:tc>
        <w:tc>
          <w:tcPr>
            <w:tcW w:w="2952" w:type="dxa"/>
            <w:vAlign w:val="center"/>
          </w:tcPr>
          <w:p w14:paraId="0FB5DCD7" w14:textId="77777777" w:rsidR="00A91114" w:rsidRPr="006910BE" w:rsidRDefault="00A91114" w:rsidP="00A91114">
            <w:pPr>
              <w:pStyle w:val="TAC"/>
            </w:pPr>
            <w:r w:rsidRPr="006910BE">
              <w:t>0.9</w:t>
            </w:r>
            <w:r w:rsidRPr="006910BE">
              <w:rPr>
                <w:vertAlign w:val="superscript"/>
              </w:rPr>
              <w:t>2</w:t>
            </w:r>
          </w:p>
        </w:tc>
      </w:tr>
      <w:tr w:rsidR="00A91114" w:rsidRPr="006910BE" w14:paraId="0EB45BC3" w14:textId="77777777" w:rsidTr="00E61F1D">
        <w:trPr>
          <w:cantSplit/>
          <w:jc w:val="center"/>
        </w:trPr>
        <w:tc>
          <w:tcPr>
            <w:tcW w:w="2336" w:type="dxa"/>
            <w:vMerge w:val="restart"/>
            <w:vAlign w:val="center"/>
          </w:tcPr>
          <w:p w14:paraId="65831EA8" w14:textId="77777777" w:rsidR="00A91114" w:rsidRPr="006910BE" w:rsidRDefault="00A91114" w:rsidP="00A91114">
            <w:pPr>
              <w:pStyle w:val="TAL"/>
            </w:pPr>
            <w:r w:rsidRPr="006910BE">
              <w:rPr>
                <w:lang w:eastAsia="fi-FI"/>
              </w:rPr>
              <w:t>DC_26_n41</w:t>
            </w:r>
          </w:p>
        </w:tc>
        <w:tc>
          <w:tcPr>
            <w:tcW w:w="2952" w:type="dxa"/>
          </w:tcPr>
          <w:p w14:paraId="723C04FF" w14:textId="77777777" w:rsidR="00A91114" w:rsidRPr="006910BE" w:rsidRDefault="00A91114" w:rsidP="00A91114">
            <w:pPr>
              <w:pStyle w:val="TAC"/>
            </w:pPr>
            <w:r w:rsidRPr="006910BE">
              <w:t>26</w:t>
            </w:r>
          </w:p>
        </w:tc>
        <w:tc>
          <w:tcPr>
            <w:tcW w:w="2952" w:type="dxa"/>
            <w:vAlign w:val="center"/>
          </w:tcPr>
          <w:p w14:paraId="03988F0B" w14:textId="77777777" w:rsidR="00A91114" w:rsidRPr="006910BE" w:rsidRDefault="00A91114" w:rsidP="00A91114">
            <w:pPr>
              <w:pStyle w:val="TAC"/>
            </w:pPr>
            <w:r w:rsidRPr="006910BE">
              <w:t>0.3</w:t>
            </w:r>
          </w:p>
        </w:tc>
      </w:tr>
      <w:tr w:rsidR="00A91114" w:rsidRPr="006910BE" w14:paraId="18170BC3" w14:textId="77777777" w:rsidTr="00E61F1D">
        <w:trPr>
          <w:cantSplit/>
          <w:jc w:val="center"/>
        </w:trPr>
        <w:tc>
          <w:tcPr>
            <w:tcW w:w="2336" w:type="dxa"/>
            <w:vMerge/>
            <w:vAlign w:val="center"/>
          </w:tcPr>
          <w:p w14:paraId="3830F53F" w14:textId="77777777" w:rsidR="00A91114" w:rsidRPr="006910BE" w:rsidRDefault="00A91114" w:rsidP="00A91114">
            <w:pPr>
              <w:pStyle w:val="TAL"/>
            </w:pPr>
          </w:p>
        </w:tc>
        <w:tc>
          <w:tcPr>
            <w:tcW w:w="2952" w:type="dxa"/>
          </w:tcPr>
          <w:p w14:paraId="493D4E93" w14:textId="77777777" w:rsidR="00A91114" w:rsidRPr="006910BE" w:rsidRDefault="00A91114" w:rsidP="00A91114">
            <w:pPr>
              <w:pStyle w:val="TAC"/>
            </w:pPr>
            <w:r w:rsidRPr="006910BE">
              <w:t>n41</w:t>
            </w:r>
          </w:p>
        </w:tc>
        <w:tc>
          <w:tcPr>
            <w:tcW w:w="2952" w:type="dxa"/>
            <w:vAlign w:val="center"/>
          </w:tcPr>
          <w:p w14:paraId="4FFC2B54" w14:textId="77777777" w:rsidR="00A91114" w:rsidRPr="006910BE" w:rsidRDefault="00A91114" w:rsidP="00A91114">
            <w:pPr>
              <w:pStyle w:val="TAC"/>
            </w:pPr>
            <w:r w:rsidRPr="006910BE">
              <w:t>0.3</w:t>
            </w:r>
          </w:p>
        </w:tc>
      </w:tr>
      <w:tr w:rsidR="00A91114" w:rsidRPr="006910BE" w14:paraId="750D1347" w14:textId="77777777" w:rsidTr="00E61F1D">
        <w:trPr>
          <w:cantSplit/>
          <w:jc w:val="center"/>
        </w:trPr>
        <w:tc>
          <w:tcPr>
            <w:tcW w:w="2336" w:type="dxa"/>
            <w:vMerge w:val="restart"/>
            <w:vAlign w:val="center"/>
          </w:tcPr>
          <w:p w14:paraId="472AEDF0" w14:textId="77777777" w:rsidR="00A91114" w:rsidRPr="006910BE" w:rsidRDefault="00A91114" w:rsidP="00A91114">
            <w:pPr>
              <w:pStyle w:val="TAL"/>
            </w:pPr>
            <w:r w:rsidRPr="006910BE">
              <w:rPr>
                <w:lang w:eastAsia="fi-FI"/>
              </w:rPr>
              <w:lastRenderedPageBreak/>
              <w:t>DC_26_n77</w:t>
            </w:r>
          </w:p>
        </w:tc>
        <w:tc>
          <w:tcPr>
            <w:tcW w:w="2952" w:type="dxa"/>
            <w:vAlign w:val="center"/>
          </w:tcPr>
          <w:p w14:paraId="54F6EF92" w14:textId="77777777" w:rsidR="00A91114" w:rsidRPr="006910BE" w:rsidRDefault="00A91114" w:rsidP="00A91114">
            <w:pPr>
              <w:pStyle w:val="TAC"/>
            </w:pPr>
            <w:r w:rsidRPr="006910BE">
              <w:t>26</w:t>
            </w:r>
          </w:p>
        </w:tc>
        <w:tc>
          <w:tcPr>
            <w:tcW w:w="2952" w:type="dxa"/>
            <w:vAlign w:val="center"/>
          </w:tcPr>
          <w:p w14:paraId="205196A6" w14:textId="77777777" w:rsidR="00A91114" w:rsidRPr="006910BE" w:rsidRDefault="00A91114" w:rsidP="00A91114">
            <w:pPr>
              <w:pStyle w:val="TAC"/>
            </w:pPr>
            <w:r w:rsidRPr="006910BE">
              <w:t>0.3</w:t>
            </w:r>
          </w:p>
        </w:tc>
      </w:tr>
      <w:tr w:rsidR="00A91114" w:rsidRPr="006910BE" w14:paraId="3044F224" w14:textId="77777777" w:rsidTr="00E61F1D">
        <w:trPr>
          <w:cantSplit/>
          <w:jc w:val="center"/>
        </w:trPr>
        <w:tc>
          <w:tcPr>
            <w:tcW w:w="2336" w:type="dxa"/>
            <w:vMerge/>
            <w:vAlign w:val="center"/>
          </w:tcPr>
          <w:p w14:paraId="11A974BF" w14:textId="77777777" w:rsidR="00A91114" w:rsidRPr="006910BE" w:rsidRDefault="00A91114" w:rsidP="00A91114">
            <w:pPr>
              <w:pStyle w:val="TAL"/>
            </w:pPr>
          </w:p>
        </w:tc>
        <w:tc>
          <w:tcPr>
            <w:tcW w:w="2952" w:type="dxa"/>
            <w:vAlign w:val="center"/>
          </w:tcPr>
          <w:p w14:paraId="2CF070DF" w14:textId="77777777" w:rsidR="00A91114" w:rsidRPr="006910BE" w:rsidRDefault="00A91114" w:rsidP="00A91114">
            <w:pPr>
              <w:pStyle w:val="TAC"/>
            </w:pPr>
            <w:r w:rsidRPr="006910BE">
              <w:t>n77</w:t>
            </w:r>
          </w:p>
        </w:tc>
        <w:tc>
          <w:tcPr>
            <w:tcW w:w="2952" w:type="dxa"/>
            <w:vAlign w:val="center"/>
          </w:tcPr>
          <w:p w14:paraId="1F26D84E" w14:textId="77777777" w:rsidR="00A91114" w:rsidRPr="006910BE" w:rsidRDefault="00A91114" w:rsidP="00A91114">
            <w:pPr>
              <w:pStyle w:val="TAC"/>
            </w:pPr>
            <w:r w:rsidRPr="006910BE">
              <w:t>0.8</w:t>
            </w:r>
          </w:p>
        </w:tc>
      </w:tr>
      <w:tr w:rsidR="00A91114" w:rsidRPr="006910BE" w14:paraId="56372779" w14:textId="77777777" w:rsidTr="00E61F1D">
        <w:trPr>
          <w:cantSplit/>
          <w:jc w:val="center"/>
        </w:trPr>
        <w:tc>
          <w:tcPr>
            <w:tcW w:w="2336" w:type="dxa"/>
            <w:vMerge w:val="restart"/>
            <w:vAlign w:val="center"/>
          </w:tcPr>
          <w:p w14:paraId="600A25B2" w14:textId="77777777" w:rsidR="00A91114" w:rsidRPr="006910BE" w:rsidRDefault="00A91114" w:rsidP="00A91114">
            <w:pPr>
              <w:pStyle w:val="TAL"/>
            </w:pPr>
            <w:r w:rsidRPr="006910BE">
              <w:rPr>
                <w:lang w:eastAsia="fi-FI"/>
              </w:rPr>
              <w:t>DC_26_n78</w:t>
            </w:r>
          </w:p>
        </w:tc>
        <w:tc>
          <w:tcPr>
            <w:tcW w:w="2952" w:type="dxa"/>
            <w:vAlign w:val="center"/>
          </w:tcPr>
          <w:p w14:paraId="0054F69C" w14:textId="77777777" w:rsidR="00A91114" w:rsidRPr="006910BE" w:rsidRDefault="00A91114" w:rsidP="00A91114">
            <w:pPr>
              <w:pStyle w:val="TAC"/>
            </w:pPr>
            <w:r w:rsidRPr="006910BE">
              <w:t>26</w:t>
            </w:r>
          </w:p>
        </w:tc>
        <w:tc>
          <w:tcPr>
            <w:tcW w:w="2952" w:type="dxa"/>
            <w:vAlign w:val="center"/>
          </w:tcPr>
          <w:p w14:paraId="56856316" w14:textId="77777777" w:rsidR="00A91114" w:rsidRPr="006910BE" w:rsidRDefault="00A91114" w:rsidP="00A91114">
            <w:pPr>
              <w:pStyle w:val="TAC"/>
            </w:pPr>
            <w:r w:rsidRPr="006910BE">
              <w:t>0.3</w:t>
            </w:r>
          </w:p>
        </w:tc>
      </w:tr>
      <w:tr w:rsidR="00A91114" w:rsidRPr="006910BE" w14:paraId="538028EC" w14:textId="77777777" w:rsidTr="00E61F1D">
        <w:trPr>
          <w:cantSplit/>
          <w:jc w:val="center"/>
        </w:trPr>
        <w:tc>
          <w:tcPr>
            <w:tcW w:w="2336" w:type="dxa"/>
            <w:vMerge/>
            <w:vAlign w:val="center"/>
          </w:tcPr>
          <w:p w14:paraId="1CF22513" w14:textId="77777777" w:rsidR="00A91114" w:rsidRPr="006910BE" w:rsidRDefault="00A91114" w:rsidP="00A91114">
            <w:pPr>
              <w:pStyle w:val="TAL"/>
            </w:pPr>
          </w:p>
        </w:tc>
        <w:tc>
          <w:tcPr>
            <w:tcW w:w="2952" w:type="dxa"/>
            <w:vAlign w:val="center"/>
          </w:tcPr>
          <w:p w14:paraId="108514C2" w14:textId="77777777" w:rsidR="00A91114" w:rsidRPr="006910BE" w:rsidRDefault="00A91114" w:rsidP="00A91114">
            <w:pPr>
              <w:pStyle w:val="TAC"/>
            </w:pPr>
            <w:r w:rsidRPr="006910BE">
              <w:t>n78</w:t>
            </w:r>
          </w:p>
        </w:tc>
        <w:tc>
          <w:tcPr>
            <w:tcW w:w="2952" w:type="dxa"/>
            <w:vAlign w:val="center"/>
          </w:tcPr>
          <w:p w14:paraId="5C7A1B8F" w14:textId="77777777" w:rsidR="00A91114" w:rsidRPr="006910BE" w:rsidRDefault="00A91114" w:rsidP="00A91114">
            <w:pPr>
              <w:pStyle w:val="TAC"/>
            </w:pPr>
            <w:r w:rsidRPr="006910BE">
              <w:t>0.8</w:t>
            </w:r>
          </w:p>
        </w:tc>
      </w:tr>
      <w:tr w:rsidR="00A91114" w:rsidRPr="006910BE" w14:paraId="4760A6C8" w14:textId="77777777" w:rsidTr="00E61F1D">
        <w:trPr>
          <w:jc w:val="center"/>
        </w:trPr>
        <w:tc>
          <w:tcPr>
            <w:tcW w:w="2336" w:type="dxa"/>
            <w:vMerge w:val="restart"/>
            <w:vAlign w:val="center"/>
          </w:tcPr>
          <w:p w14:paraId="76AEB5C1" w14:textId="77777777" w:rsidR="00A91114" w:rsidRPr="006910BE" w:rsidRDefault="00A91114" w:rsidP="00A91114">
            <w:pPr>
              <w:pStyle w:val="TAL"/>
            </w:pPr>
            <w:r w:rsidRPr="006910BE">
              <w:t>DC_</w:t>
            </w:r>
            <w:r w:rsidRPr="006910BE">
              <w:rPr>
                <w:lang w:eastAsia="zh-TW"/>
              </w:rPr>
              <w:t>28</w:t>
            </w:r>
            <w:r w:rsidRPr="006910BE">
              <w:t>_n5</w:t>
            </w:r>
          </w:p>
        </w:tc>
        <w:tc>
          <w:tcPr>
            <w:tcW w:w="2952" w:type="dxa"/>
          </w:tcPr>
          <w:p w14:paraId="277FAD05" w14:textId="77777777" w:rsidR="00A91114" w:rsidRPr="006910BE" w:rsidRDefault="00A91114" w:rsidP="00A91114">
            <w:pPr>
              <w:pStyle w:val="TAC"/>
              <w:rPr>
                <w:lang w:eastAsia="zh-TW"/>
              </w:rPr>
            </w:pPr>
            <w:r w:rsidRPr="006910BE">
              <w:t>28</w:t>
            </w:r>
          </w:p>
        </w:tc>
        <w:tc>
          <w:tcPr>
            <w:tcW w:w="2952" w:type="dxa"/>
          </w:tcPr>
          <w:p w14:paraId="681D4EB0" w14:textId="77777777" w:rsidR="00A91114" w:rsidRPr="006910BE" w:rsidRDefault="00A91114" w:rsidP="00A91114">
            <w:pPr>
              <w:pStyle w:val="TAC"/>
              <w:rPr>
                <w:rFonts w:eastAsia="Malgun Gothic"/>
              </w:rPr>
            </w:pPr>
            <w:r w:rsidRPr="006910BE">
              <w:rPr>
                <w:lang w:eastAsia="zh-CN"/>
              </w:rPr>
              <w:t>0.5</w:t>
            </w:r>
          </w:p>
        </w:tc>
      </w:tr>
      <w:tr w:rsidR="00A91114" w:rsidRPr="006910BE" w14:paraId="37450772" w14:textId="77777777" w:rsidTr="00E61F1D">
        <w:trPr>
          <w:jc w:val="center"/>
        </w:trPr>
        <w:tc>
          <w:tcPr>
            <w:tcW w:w="2336" w:type="dxa"/>
            <w:vMerge/>
            <w:vAlign w:val="center"/>
          </w:tcPr>
          <w:p w14:paraId="61EB0F43" w14:textId="77777777" w:rsidR="00A91114" w:rsidRPr="006910BE" w:rsidRDefault="00A91114" w:rsidP="00A91114">
            <w:pPr>
              <w:pStyle w:val="TAL"/>
            </w:pPr>
          </w:p>
        </w:tc>
        <w:tc>
          <w:tcPr>
            <w:tcW w:w="2952" w:type="dxa"/>
          </w:tcPr>
          <w:p w14:paraId="11B5578F" w14:textId="77777777" w:rsidR="00A91114" w:rsidRPr="006910BE" w:rsidRDefault="00A91114" w:rsidP="00A91114">
            <w:pPr>
              <w:pStyle w:val="TAC"/>
              <w:rPr>
                <w:lang w:eastAsia="zh-TW"/>
              </w:rPr>
            </w:pPr>
            <w:r w:rsidRPr="006910BE">
              <w:t>n5</w:t>
            </w:r>
          </w:p>
        </w:tc>
        <w:tc>
          <w:tcPr>
            <w:tcW w:w="2952" w:type="dxa"/>
          </w:tcPr>
          <w:p w14:paraId="74ECB0BC" w14:textId="77777777" w:rsidR="00A91114" w:rsidRPr="006910BE" w:rsidRDefault="00A91114" w:rsidP="00A91114">
            <w:pPr>
              <w:pStyle w:val="TAC"/>
              <w:rPr>
                <w:rFonts w:eastAsia="Malgun Gothic"/>
              </w:rPr>
            </w:pPr>
            <w:r w:rsidRPr="006910BE">
              <w:rPr>
                <w:lang w:eastAsia="zh-CN"/>
              </w:rPr>
              <w:t>0.5</w:t>
            </w:r>
          </w:p>
        </w:tc>
      </w:tr>
      <w:tr w:rsidR="00A91114" w:rsidRPr="006910BE" w14:paraId="1E4A0CBC" w14:textId="77777777" w:rsidTr="00E61F1D">
        <w:trPr>
          <w:cantSplit/>
          <w:jc w:val="center"/>
        </w:trPr>
        <w:tc>
          <w:tcPr>
            <w:tcW w:w="2336" w:type="dxa"/>
            <w:vMerge w:val="restart"/>
            <w:vAlign w:val="center"/>
          </w:tcPr>
          <w:p w14:paraId="6E3B70A9" w14:textId="77777777" w:rsidR="00A91114" w:rsidRPr="006910BE" w:rsidRDefault="00A91114" w:rsidP="00A91114">
            <w:pPr>
              <w:pStyle w:val="TAL"/>
            </w:pPr>
            <w:r w:rsidRPr="006910BE">
              <w:rPr>
                <w:lang w:eastAsia="fi-FI"/>
              </w:rPr>
              <w:t>DC_28_n77</w:t>
            </w:r>
          </w:p>
        </w:tc>
        <w:tc>
          <w:tcPr>
            <w:tcW w:w="2952" w:type="dxa"/>
            <w:vAlign w:val="center"/>
          </w:tcPr>
          <w:p w14:paraId="795DF1D6" w14:textId="77777777" w:rsidR="00A91114" w:rsidRPr="006910BE" w:rsidRDefault="00A91114" w:rsidP="00A91114">
            <w:pPr>
              <w:pStyle w:val="TAC"/>
            </w:pPr>
            <w:r w:rsidRPr="006910BE">
              <w:t>28</w:t>
            </w:r>
          </w:p>
        </w:tc>
        <w:tc>
          <w:tcPr>
            <w:tcW w:w="2952" w:type="dxa"/>
            <w:vAlign w:val="center"/>
          </w:tcPr>
          <w:p w14:paraId="2413950E" w14:textId="77777777" w:rsidR="00A91114" w:rsidRPr="006910BE" w:rsidRDefault="00A91114" w:rsidP="00A91114">
            <w:pPr>
              <w:pStyle w:val="TAC"/>
            </w:pPr>
            <w:r w:rsidRPr="006910BE">
              <w:t>0.5</w:t>
            </w:r>
          </w:p>
        </w:tc>
      </w:tr>
      <w:tr w:rsidR="00A91114" w:rsidRPr="006910BE" w14:paraId="58A22AC3" w14:textId="77777777" w:rsidTr="00E61F1D">
        <w:trPr>
          <w:cantSplit/>
          <w:jc w:val="center"/>
        </w:trPr>
        <w:tc>
          <w:tcPr>
            <w:tcW w:w="2336" w:type="dxa"/>
            <w:vMerge/>
            <w:vAlign w:val="center"/>
          </w:tcPr>
          <w:p w14:paraId="19D74930" w14:textId="77777777" w:rsidR="00A91114" w:rsidRPr="006910BE" w:rsidRDefault="00A91114" w:rsidP="00A91114">
            <w:pPr>
              <w:pStyle w:val="TAL"/>
            </w:pPr>
          </w:p>
        </w:tc>
        <w:tc>
          <w:tcPr>
            <w:tcW w:w="2952" w:type="dxa"/>
            <w:vAlign w:val="center"/>
          </w:tcPr>
          <w:p w14:paraId="731F7573" w14:textId="77777777" w:rsidR="00A91114" w:rsidRPr="006910BE" w:rsidRDefault="00A91114" w:rsidP="00A91114">
            <w:pPr>
              <w:pStyle w:val="TAC"/>
            </w:pPr>
            <w:r w:rsidRPr="006910BE">
              <w:t>n77</w:t>
            </w:r>
          </w:p>
        </w:tc>
        <w:tc>
          <w:tcPr>
            <w:tcW w:w="2952" w:type="dxa"/>
            <w:vAlign w:val="center"/>
          </w:tcPr>
          <w:p w14:paraId="18E9B3C4" w14:textId="77777777" w:rsidR="00A91114" w:rsidRPr="006910BE" w:rsidRDefault="00A91114" w:rsidP="00A91114">
            <w:pPr>
              <w:pStyle w:val="TAC"/>
            </w:pPr>
            <w:r w:rsidRPr="006910BE">
              <w:t>0.8</w:t>
            </w:r>
          </w:p>
        </w:tc>
      </w:tr>
      <w:tr w:rsidR="00A91114" w:rsidRPr="006910BE" w14:paraId="790017E1" w14:textId="77777777" w:rsidTr="00E61F1D">
        <w:trPr>
          <w:cantSplit/>
          <w:jc w:val="center"/>
        </w:trPr>
        <w:tc>
          <w:tcPr>
            <w:tcW w:w="2336" w:type="dxa"/>
            <w:vMerge w:val="restart"/>
            <w:vAlign w:val="center"/>
          </w:tcPr>
          <w:p w14:paraId="604F5C65" w14:textId="77777777" w:rsidR="00A91114" w:rsidRPr="006910BE" w:rsidRDefault="00A91114" w:rsidP="00A91114">
            <w:pPr>
              <w:pStyle w:val="TAL"/>
            </w:pPr>
            <w:r w:rsidRPr="006910BE">
              <w:rPr>
                <w:lang w:eastAsia="fi-FI"/>
              </w:rPr>
              <w:t>DC_28_n78</w:t>
            </w:r>
          </w:p>
        </w:tc>
        <w:tc>
          <w:tcPr>
            <w:tcW w:w="2952" w:type="dxa"/>
            <w:vAlign w:val="center"/>
          </w:tcPr>
          <w:p w14:paraId="5F987B90" w14:textId="77777777" w:rsidR="00A91114" w:rsidRPr="006910BE" w:rsidRDefault="00A91114" w:rsidP="00A91114">
            <w:pPr>
              <w:pStyle w:val="TAC"/>
            </w:pPr>
            <w:r w:rsidRPr="006910BE">
              <w:t>28</w:t>
            </w:r>
          </w:p>
        </w:tc>
        <w:tc>
          <w:tcPr>
            <w:tcW w:w="2952" w:type="dxa"/>
            <w:vAlign w:val="center"/>
          </w:tcPr>
          <w:p w14:paraId="77C91A3A" w14:textId="77777777" w:rsidR="00A91114" w:rsidRPr="006910BE" w:rsidRDefault="00A91114" w:rsidP="00A91114">
            <w:pPr>
              <w:pStyle w:val="TAC"/>
            </w:pPr>
            <w:r w:rsidRPr="006910BE">
              <w:t>0.5</w:t>
            </w:r>
          </w:p>
        </w:tc>
      </w:tr>
      <w:tr w:rsidR="00A91114" w:rsidRPr="006910BE" w14:paraId="15751EDB" w14:textId="77777777" w:rsidTr="00E61F1D">
        <w:trPr>
          <w:cantSplit/>
          <w:jc w:val="center"/>
        </w:trPr>
        <w:tc>
          <w:tcPr>
            <w:tcW w:w="2336" w:type="dxa"/>
            <w:vMerge/>
            <w:vAlign w:val="center"/>
          </w:tcPr>
          <w:p w14:paraId="13A119D6" w14:textId="77777777" w:rsidR="00A91114" w:rsidRPr="006910BE" w:rsidRDefault="00A91114" w:rsidP="00A91114">
            <w:pPr>
              <w:pStyle w:val="TAL"/>
            </w:pPr>
          </w:p>
        </w:tc>
        <w:tc>
          <w:tcPr>
            <w:tcW w:w="2952" w:type="dxa"/>
            <w:vAlign w:val="center"/>
          </w:tcPr>
          <w:p w14:paraId="2668ED67" w14:textId="77777777" w:rsidR="00A91114" w:rsidRPr="006910BE" w:rsidRDefault="00A91114" w:rsidP="00A91114">
            <w:pPr>
              <w:pStyle w:val="TAC"/>
            </w:pPr>
            <w:r w:rsidRPr="006910BE">
              <w:t>n78</w:t>
            </w:r>
          </w:p>
        </w:tc>
        <w:tc>
          <w:tcPr>
            <w:tcW w:w="2952" w:type="dxa"/>
            <w:vAlign w:val="center"/>
          </w:tcPr>
          <w:p w14:paraId="226846E9" w14:textId="77777777" w:rsidR="00A91114" w:rsidRPr="006910BE" w:rsidRDefault="00A91114" w:rsidP="00A91114">
            <w:pPr>
              <w:pStyle w:val="TAC"/>
            </w:pPr>
            <w:r w:rsidRPr="006910BE">
              <w:t>0.8</w:t>
            </w:r>
          </w:p>
        </w:tc>
      </w:tr>
      <w:tr w:rsidR="00A91114" w:rsidRPr="006910BE" w14:paraId="3135FF68" w14:textId="77777777" w:rsidTr="00E61F1D">
        <w:trPr>
          <w:cantSplit/>
          <w:jc w:val="center"/>
        </w:trPr>
        <w:tc>
          <w:tcPr>
            <w:tcW w:w="2336" w:type="dxa"/>
            <w:vMerge w:val="restart"/>
            <w:vAlign w:val="center"/>
          </w:tcPr>
          <w:p w14:paraId="492D729A" w14:textId="77777777" w:rsidR="00A91114" w:rsidRPr="006910BE" w:rsidRDefault="00A91114" w:rsidP="00A91114">
            <w:pPr>
              <w:pStyle w:val="TAL"/>
            </w:pPr>
            <w:r w:rsidRPr="006910BE">
              <w:t>DC_30_n5</w:t>
            </w:r>
          </w:p>
        </w:tc>
        <w:tc>
          <w:tcPr>
            <w:tcW w:w="2952" w:type="dxa"/>
          </w:tcPr>
          <w:p w14:paraId="6F925CE0" w14:textId="77777777" w:rsidR="00A91114" w:rsidRPr="006910BE" w:rsidRDefault="00A91114" w:rsidP="00A91114">
            <w:pPr>
              <w:pStyle w:val="TAC"/>
            </w:pPr>
            <w:r w:rsidRPr="006910BE">
              <w:t>30</w:t>
            </w:r>
          </w:p>
        </w:tc>
        <w:tc>
          <w:tcPr>
            <w:tcW w:w="2952" w:type="dxa"/>
            <w:vAlign w:val="center"/>
          </w:tcPr>
          <w:p w14:paraId="5D0202E5" w14:textId="77777777" w:rsidR="00A91114" w:rsidRPr="006910BE" w:rsidRDefault="00A91114" w:rsidP="00A91114">
            <w:pPr>
              <w:pStyle w:val="TAC"/>
            </w:pPr>
            <w:r w:rsidRPr="006910BE">
              <w:t>0.3</w:t>
            </w:r>
          </w:p>
        </w:tc>
      </w:tr>
      <w:tr w:rsidR="00A91114" w:rsidRPr="006910BE" w14:paraId="7EA5840F" w14:textId="77777777" w:rsidTr="00E61F1D">
        <w:trPr>
          <w:cantSplit/>
          <w:jc w:val="center"/>
        </w:trPr>
        <w:tc>
          <w:tcPr>
            <w:tcW w:w="2336" w:type="dxa"/>
            <w:vMerge/>
            <w:vAlign w:val="center"/>
          </w:tcPr>
          <w:p w14:paraId="7F94080D" w14:textId="77777777" w:rsidR="00A91114" w:rsidRPr="006910BE" w:rsidRDefault="00A91114" w:rsidP="00A91114">
            <w:pPr>
              <w:pStyle w:val="TAL"/>
            </w:pPr>
          </w:p>
        </w:tc>
        <w:tc>
          <w:tcPr>
            <w:tcW w:w="2952" w:type="dxa"/>
          </w:tcPr>
          <w:p w14:paraId="6D05E1AB" w14:textId="77777777" w:rsidR="00A91114" w:rsidRPr="006910BE" w:rsidRDefault="00A91114" w:rsidP="00A91114">
            <w:pPr>
              <w:pStyle w:val="TAC"/>
            </w:pPr>
            <w:r w:rsidRPr="006910BE">
              <w:t>n5</w:t>
            </w:r>
          </w:p>
        </w:tc>
        <w:tc>
          <w:tcPr>
            <w:tcW w:w="2952" w:type="dxa"/>
            <w:vAlign w:val="center"/>
          </w:tcPr>
          <w:p w14:paraId="15AF3C35" w14:textId="77777777" w:rsidR="00A91114" w:rsidRPr="006910BE" w:rsidRDefault="00A91114" w:rsidP="00A91114">
            <w:pPr>
              <w:pStyle w:val="TAC"/>
            </w:pPr>
            <w:r w:rsidRPr="006910BE">
              <w:t>0.3</w:t>
            </w:r>
          </w:p>
        </w:tc>
      </w:tr>
      <w:tr w:rsidR="00A91114" w:rsidRPr="006910BE" w14:paraId="40B9A191" w14:textId="77777777" w:rsidTr="00E61F1D">
        <w:trPr>
          <w:cantSplit/>
          <w:jc w:val="center"/>
        </w:trPr>
        <w:tc>
          <w:tcPr>
            <w:tcW w:w="2336" w:type="dxa"/>
            <w:vMerge w:val="restart"/>
            <w:vAlign w:val="center"/>
          </w:tcPr>
          <w:p w14:paraId="2EC8263E" w14:textId="77777777" w:rsidR="00A91114" w:rsidRPr="006910BE" w:rsidRDefault="00A91114" w:rsidP="00A91114">
            <w:pPr>
              <w:pStyle w:val="TAL"/>
            </w:pPr>
            <w:r w:rsidRPr="006910BE">
              <w:t>DC_30_n66</w:t>
            </w:r>
          </w:p>
        </w:tc>
        <w:tc>
          <w:tcPr>
            <w:tcW w:w="2952" w:type="dxa"/>
          </w:tcPr>
          <w:p w14:paraId="4F6FD67D" w14:textId="77777777" w:rsidR="00A91114" w:rsidRPr="006910BE" w:rsidRDefault="00A91114" w:rsidP="00A91114">
            <w:pPr>
              <w:pStyle w:val="TAC"/>
            </w:pPr>
            <w:r w:rsidRPr="006910BE">
              <w:t>30</w:t>
            </w:r>
          </w:p>
        </w:tc>
        <w:tc>
          <w:tcPr>
            <w:tcW w:w="2952" w:type="dxa"/>
            <w:vAlign w:val="center"/>
          </w:tcPr>
          <w:p w14:paraId="10845B92" w14:textId="77777777" w:rsidR="00A91114" w:rsidRPr="006910BE" w:rsidRDefault="00A91114" w:rsidP="00A91114">
            <w:pPr>
              <w:pStyle w:val="TAC"/>
            </w:pPr>
            <w:r w:rsidRPr="006910BE">
              <w:t>0.5</w:t>
            </w:r>
          </w:p>
        </w:tc>
      </w:tr>
      <w:tr w:rsidR="00A91114" w:rsidRPr="006910BE" w14:paraId="0ED709DF" w14:textId="77777777" w:rsidTr="00E61F1D">
        <w:trPr>
          <w:cantSplit/>
          <w:jc w:val="center"/>
        </w:trPr>
        <w:tc>
          <w:tcPr>
            <w:tcW w:w="2336" w:type="dxa"/>
            <w:vMerge/>
            <w:vAlign w:val="center"/>
          </w:tcPr>
          <w:p w14:paraId="2C7813FD" w14:textId="77777777" w:rsidR="00A91114" w:rsidRPr="006910BE" w:rsidRDefault="00A91114" w:rsidP="00A91114">
            <w:pPr>
              <w:pStyle w:val="TAL"/>
            </w:pPr>
          </w:p>
        </w:tc>
        <w:tc>
          <w:tcPr>
            <w:tcW w:w="2952" w:type="dxa"/>
          </w:tcPr>
          <w:p w14:paraId="15A3A25C" w14:textId="77777777" w:rsidR="00A91114" w:rsidRPr="006910BE" w:rsidRDefault="00A91114" w:rsidP="00A91114">
            <w:pPr>
              <w:pStyle w:val="TAC"/>
            </w:pPr>
            <w:r w:rsidRPr="006910BE">
              <w:t>n66</w:t>
            </w:r>
          </w:p>
        </w:tc>
        <w:tc>
          <w:tcPr>
            <w:tcW w:w="2952" w:type="dxa"/>
            <w:vAlign w:val="center"/>
          </w:tcPr>
          <w:p w14:paraId="419867E8" w14:textId="77777777" w:rsidR="00A91114" w:rsidRPr="006910BE" w:rsidRDefault="00A91114" w:rsidP="00A91114">
            <w:pPr>
              <w:pStyle w:val="TAC"/>
            </w:pPr>
            <w:r w:rsidRPr="006910BE">
              <w:t>0.8</w:t>
            </w:r>
          </w:p>
        </w:tc>
      </w:tr>
      <w:tr w:rsidR="00A91114" w:rsidRPr="006910BE" w14:paraId="2036A3D9" w14:textId="77777777" w:rsidTr="00E61F1D">
        <w:trPr>
          <w:cantSplit/>
          <w:jc w:val="center"/>
        </w:trPr>
        <w:tc>
          <w:tcPr>
            <w:tcW w:w="2336" w:type="dxa"/>
            <w:vAlign w:val="center"/>
          </w:tcPr>
          <w:p w14:paraId="6AA27AA3" w14:textId="77777777" w:rsidR="00A91114" w:rsidRPr="006910BE" w:rsidRDefault="00A91114" w:rsidP="00A91114">
            <w:pPr>
              <w:pStyle w:val="TAL"/>
            </w:pPr>
            <w:r w:rsidRPr="006910BE">
              <w:rPr>
                <w:lang w:eastAsia="fi-FI"/>
              </w:rPr>
              <w:t>DC_38_n78</w:t>
            </w:r>
          </w:p>
        </w:tc>
        <w:tc>
          <w:tcPr>
            <w:tcW w:w="2952" w:type="dxa"/>
            <w:vAlign w:val="center"/>
          </w:tcPr>
          <w:p w14:paraId="7647BC1E" w14:textId="77777777" w:rsidR="00A91114" w:rsidRPr="006910BE" w:rsidRDefault="00A91114" w:rsidP="00A91114">
            <w:pPr>
              <w:pStyle w:val="TAC"/>
            </w:pPr>
            <w:r w:rsidRPr="006910BE">
              <w:t>n78</w:t>
            </w:r>
          </w:p>
        </w:tc>
        <w:tc>
          <w:tcPr>
            <w:tcW w:w="2952" w:type="dxa"/>
            <w:vAlign w:val="center"/>
          </w:tcPr>
          <w:p w14:paraId="3908C33C" w14:textId="77777777" w:rsidR="00A91114" w:rsidRPr="006910BE" w:rsidRDefault="00A91114" w:rsidP="00A91114">
            <w:pPr>
              <w:pStyle w:val="TAC"/>
            </w:pPr>
            <w:r w:rsidRPr="006910BE">
              <w:t>0.5</w:t>
            </w:r>
          </w:p>
        </w:tc>
      </w:tr>
      <w:tr w:rsidR="00A91114" w:rsidRPr="006910BE" w14:paraId="20A63196" w14:textId="77777777" w:rsidTr="00E61F1D">
        <w:trPr>
          <w:cantSplit/>
          <w:jc w:val="center"/>
        </w:trPr>
        <w:tc>
          <w:tcPr>
            <w:tcW w:w="2336" w:type="dxa"/>
            <w:vMerge w:val="restart"/>
            <w:vAlign w:val="center"/>
          </w:tcPr>
          <w:p w14:paraId="6B388782" w14:textId="77777777" w:rsidR="00A91114" w:rsidRPr="006910BE" w:rsidRDefault="00A91114" w:rsidP="00A91114">
            <w:pPr>
              <w:pStyle w:val="TAL"/>
              <w:rPr>
                <w:lang w:eastAsia="fi-FI"/>
              </w:rPr>
            </w:pPr>
            <w:r w:rsidRPr="006910BE">
              <w:rPr>
                <w:lang w:eastAsia="fi-FI"/>
              </w:rPr>
              <w:t>DC_39_n41</w:t>
            </w:r>
          </w:p>
        </w:tc>
        <w:tc>
          <w:tcPr>
            <w:tcW w:w="2952" w:type="dxa"/>
            <w:vAlign w:val="center"/>
          </w:tcPr>
          <w:p w14:paraId="72B37199" w14:textId="77777777" w:rsidR="00A91114" w:rsidRPr="006910BE" w:rsidRDefault="00A91114" w:rsidP="00A91114">
            <w:pPr>
              <w:pStyle w:val="TAC"/>
            </w:pPr>
            <w:r w:rsidRPr="006910BE">
              <w:t>39</w:t>
            </w:r>
          </w:p>
        </w:tc>
        <w:tc>
          <w:tcPr>
            <w:tcW w:w="2952" w:type="dxa"/>
            <w:vAlign w:val="center"/>
          </w:tcPr>
          <w:p w14:paraId="6919DFA8" w14:textId="77777777" w:rsidR="00A91114" w:rsidRPr="006910BE" w:rsidRDefault="00A91114" w:rsidP="00A91114">
            <w:pPr>
              <w:pStyle w:val="TAC"/>
            </w:pPr>
            <w:r w:rsidRPr="006910BE">
              <w:t>0.5</w:t>
            </w:r>
          </w:p>
        </w:tc>
      </w:tr>
      <w:tr w:rsidR="00A91114" w:rsidRPr="006910BE" w14:paraId="6238F853" w14:textId="77777777" w:rsidTr="00E61F1D">
        <w:trPr>
          <w:cantSplit/>
          <w:jc w:val="center"/>
        </w:trPr>
        <w:tc>
          <w:tcPr>
            <w:tcW w:w="2336" w:type="dxa"/>
            <w:vMerge/>
            <w:vAlign w:val="center"/>
          </w:tcPr>
          <w:p w14:paraId="22C8FD25" w14:textId="77777777" w:rsidR="00A91114" w:rsidRPr="006910BE" w:rsidRDefault="00A91114" w:rsidP="00A91114">
            <w:pPr>
              <w:pStyle w:val="TAL"/>
              <w:rPr>
                <w:lang w:eastAsia="fi-FI"/>
              </w:rPr>
            </w:pPr>
          </w:p>
        </w:tc>
        <w:tc>
          <w:tcPr>
            <w:tcW w:w="2952" w:type="dxa"/>
            <w:vAlign w:val="center"/>
          </w:tcPr>
          <w:p w14:paraId="13A42A05" w14:textId="77777777" w:rsidR="00A91114" w:rsidRPr="006910BE" w:rsidRDefault="00A91114" w:rsidP="00A91114">
            <w:pPr>
              <w:pStyle w:val="TAC"/>
            </w:pPr>
            <w:r w:rsidRPr="006910BE">
              <w:t>n41</w:t>
            </w:r>
          </w:p>
        </w:tc>
        <w:tc>
          <w:tcPr>
            <w:tcW w:w="2952" w:type="dxa"/>
            <w:vAlign w:val="center"/>
          </w:tcPr>
          <w:p w14:paraId="1BECB06D" w14:textId="77777777" w:rsidR="00A91114" w:rsidRPr="006910BE" w:rsidRDefault="00A91114" w:rsidP="00A91114">
            <w:pPr>
              <w:pStyle w:val="TAC"/>
            </w:pPr>
            <w:r w:rsidRPr="006910BE">
              <w:t>0.5</w:t>
            </w:r>
          </w:p>
        </w:tc>
      </w:tr>
      <w:tr w:rsidR="00A91114" w:rsidRPr="006910BE" w14:paraId="6EA5E284" w14:textId="77777777" w:rsidTr="00E61F1D">
        <w:trPr>
          <w:cantSplit/>
          <w:jc w:val="center"/>
        </w:trPr>
        <w:tc>
          <w:tcPr>
            <w:tcW w:w="2336" w:type="dxa"/>
            <w:vMerge w:val="restart"/>
            <w:vAlign w:val="center"/>
          </w:tcPr>
          <w:p w14:paraId="3E9B60DE" w14:textId="77777777" w:rsidR="00A91114" w:rsidRPr="006910BE" w:rsidRDefault="00A91114" w:rsidP="00A91114">
            <w:pPr>
              <w:pStyle w:val="TAL"/>
            </w:pPr>
            <w:r w:rsidRPr="006910BE">
              <w:rPr>
                <w:lang w:eastAsia="fi-FI"/>
              </w:rPr>
              <w:t>DC_39_n79</w:t>
            </w:r>
          </w:p>
        </w:tc>
        <w:tc>
          <w:tcPr>
            <w:tcW w:w="2952" w:type="dxa"/>
            <w:vAlign w:val="center"/>
          </w:tcPr>
          <w:p w14:paraId="69E000E2" w14:textId="77777777" w:rsidR="00A91114" w:rsidRPr="006910BE" w:rsidRDefault="00A91114" w:rsidP="00A91114">
            <w:pPr>
              <w:pStyle w:val="TAC"/>
            </w:pPr>
            <w:r w:rsidRPr="006910BE">
              <w:t>39</w:t>
            </w:r>
          </w:p>
        </w:tc>
        <w:tc>
          <w:tcPr>
            <w:tcW w:w="2952" w:type="dxa"/>
            <w:vAlign w:val="center"/>
          </w:tcPr>
          <w:p w14:paraId="518ECEF1" w14:textId="77777777" w:rsidR="00A91114" w:rsidRPr="006910BE" w:rsidRDefault="00A91114" w:rsidP="00A91114">
            <w:pPr>
              <w:pStyle w:val="TAC"/>
            </w:pPr>
            <w:r w:rsidRPr="006910BE">
              <w:t>0.3</w:t>
            </w:r>
          </w:p>
        </w:tc>
      </w:tr>
      <w:tr w:rsidR="00A91114" w:rsidRPr="006910BE" w14:paraId="37045744" w14:textId="77777777" w:rsidTr="00E61F1D">
        <w:trPr>
          <w:cantSplit/>
          <w:jc w:val="center"/>
        </w:trPr>
        <w:tc>
          <w:tcPr>
            <w:tcW w:w="2336" w:type="dxa"/>
            <w:vMerge/>
            <w:vAlign w:val="center"/>
          </w:tcPr>
          <w:p w14:paraId="6CEFE287" w14:textId="77777777" w:rsidR="00A91114" w:rsidRPr="006910BE" w:rsidRDefault="00A91114" w:rsidP="00A91114">
            <w:pPr>
              <w:pStyle w:val="TAL"/>
            </w:pPr>
          </w:p>
        </w:tc>
        <w:tc>
          <w:tcPr>
            <w:tcW w:w="2952" w:type="dxa"/>
            <w:vAlign w:val="center"/>
          </w:tcPr>
          <w:p w14:paraId="49D2498E" w14:textId="77777777" w:rsidR="00A91114" w:rsidRPr="006910BE" w:rsidRDefault="00A91114" w:rsidP="00A91114">
            <w:pPr>
              <w:pStyle w:val="TAC"/>
            </w:pPr>
            <w:r w:rsidRPr="006910BE">
              <w:t>n79</w:t>
            </w:r>
          </w:p>
        </w:tc>
        <w:tc>
          <w:tcPr>
            <w:tcW w:w="2952" w:type="dxa"/>
            <w:vAlign w:val="center"/>
          </w:tcPr>
          <w:p w14:paraId="235CB7CF" w14:textId="77777777" w:rsidR="00A91114" w:rsidRPr="006910BE" w:rsidRDefault="00A91114" w:rsidP="00A91114">
            <w:pPr>
              <w:pStyle w:val="TAC"/>
            </w:pPr>
            <w:r w:rsidRPr="006910BE">
              <w:t>0.8</w:t>
            </w:r>
          </w:p>
        </w:tc>
      </w:tr>
      <w:tr w:rsidR="00A91114" w:rsidRPr="006910BE" w14:paraId="0C1CB636" w14:textId="77777777" w:rsidTr="00E61F1D">
        <w:trPr>
          <w:cantSplit/>
          <w:jc w:val="center"/>
        </w:trPr>
        <w:tc>
          <w:tcPr>
            <w:tcW w:w="2336" w:type="dxa"/>
            <w:vMerge w:val="restart"/>
            <w:vAlign w:val="center"/>
          </w:tcPr>
          <w:p w14:paraId="3C94A817" w14:textId="77777777" w:rsidR="00A91114" w:rsidRPr="006910BE" w:rsidRDefault="00A91114" w:rsidP="00A91114">
            <w:pPr>
              <w:pStyle w:val="TAL"/>
            </w:pPr>
            <w:r w:rsidRPr="006910BE">
              <w:rPr>
                <w:lang w:eastAsia="fi-FI"/>
              </w:rPr>
              <w:t>DC_40_n1</w:t>
            </w:r>
          </w:p>
        </w:tc>
        <w:tc>
          <w:tcPr>
            <w:tcW w:w="2952" w:type="dxa"/>
            <w:vAlign w:val="center"/>
          </w:tcPr>
          <w:p w14:paraId="2E0152C6" w14:textId="77777777" w:rsidR="00A91114" w:rsidRPr="006910BE" w:rsidRDefault="00A91114" w:rsidP="00A91114">
            <w:pPr>
              <w:pStyle w:val="TAC"/>
            </w:pPr>
            <w:r w:rsidRPr="006910BE">
              <w:t>n1</w:t>
            </w:r>
          </w:p>
        </w:tc>
        <w:tc>
          <w:tcPr>
            <w:tcW w:w="2952" w:type="dxa"/>
            <w:vAlign w:val="center"/>
          </w:tcPr>
          <w:p w14:paraId="03D1364C" w14:textId="77777777" w:rsidR="00A91114" w:rsidRPr="006910BE" w:rsidRDefault="00A91114" w:rsidP="00A91114">
            <w:pPr>
              <w:pStyle w:val="TAC"/>
            </w:pPr>
            <w:r w:rsidRPr="006910BE">
              <w:t>0.5</w:t>
            </w:r>
          </w:p>
        </w:tc>
      </w:tr>
      <w:tr w:rsidR="00A91114" w:rsidRPr="006910BE" w14:paraId="31CC9E32" w14:textId="77777777" w:rsidTr="00E61F1D">
        <w:trPr>
          <w:cantSplit/>
          <w:jc w:val="center"/>
        </w:trPr>
        <w:tc>
          <w:tcPr>
            <w:tcW w:w="2336" w:type="dxa"/>
            <w:vMerge/>
            <w:vAlign w:val="center"/>
          </w:tcPr>
          <w:p w14:paraId="4486FCB9" w14:textId="77777777" w:rsidR="00A91114" w:rsidRPr="006910BE" w:rsidRDefault="00A91114" w:rsidP="00A91114">
            <w:pPr>
              <w:pStyle w:val="TAL"/>
            </w:pPr>
          </w:p>
        </w:tc>
        <w:tc>
          <w:tcPr>
            <w:tcW w:w="2952" w:type="dxa"/>
            <w:vAlign w:val="center"/>
          </w:tcPr>
          <w:p w14:paraId="099A2D83" w14:textId="77777777" w:rsidR="00A91114" w:rsidRPr="006910BE" w:rsidRDefault="00A91114" w:rsidP="00A91114">
            <w:pPr>
              <w:pStyle w:val="TAC"/>
            </w:pPr>
            <w:r w:rsidRPr="006910BE">
              <w:rPr>
                <w:rFonts w:eastAsia="ＭＳ 明朝"/>
                <w:lang w:eastAsia="ja-JP"/>
              </w:rPr>
              <w:t>40</w:t>
            </w:r>
          </w:p>
        </w:tc>
        <w:tc>
          <w:tcPr>
            <w:tcW w:w="2952" w:type="dxa"/>
            <w:vAlign w:val="center"/>
          </w:tcPr>
          <w:p w14:paraId="7AD0A811" w14:textId="77777777" w:rsidR="00A91114" w:rsidRPr="006910BE" w:rsidRDefault="00A91114" w:rsidP="00A91114">
            <w:pPr>
              <w:pStyle w:val="TAC"/>
            </w:pPr>
            <w:r w:rsidRPr="006910BE">
              <w:t>0.5</w:t>
            </w:r>
          </w:p>
        </w:tc>
      </w:tr>
      <w:tr w:rsidR="00A91114" w:rsidRPr="006910BE" w14:paraId="57934EA2" w14:textId="77777777" w:rsidTr="00E61F1D">
        <w:trPr>
          <w:cantSplit/>
          <w:jc w:val="center"/>
        </w:trPr>
        <w:tc>
          <w:tcPr>
            <w:tcW w:w="2336" w:type="dxa"/>
            <w:vMerge w:val="restart"/>
            <w:vAlign w:val="center"/>
          </w:tcPr>
          <w:p w14:paraId="11DDAE1F" w14:textId="77777777" w:rsidR="00A91114" w:rsidRPr="006910BE" w:rsidRDefault="00A91114" w:rsidP="00A91114">
            <w:pPr>
              <w:pStyle w:val="TAL"/>
            </w:pPr>
            <w:r w:rsidRPr="006910BE">
              <w:rPr>
                <w:lang w:eastAsia="fi-FI"/>
              </w:rPr>
              <w:t>DC_40_n41</w:t>
            </w:r>
            <w:r w:rsidRPr="006910BE">
              <w:rPr>
                <w:vertAlign w:val="superscript"/>
                <w:lang w:eastAsia="fi-FI"/>
              </w:rPr>
              <w:t>5</w:t>
            </w:r>
          </w:p>
        </w:tc>
        <w:tc>
          <w:tcPr>
            <w:tcW w:w="2952" w:type="dxa"/>
          </w:tcPr>
          <w:p w14:paraId="006D9975" w14:textId="77777777" w:rsidR="00A91114" w:rsidRPr="006910BE" w:rsidRDefault="00A91114" w:rsidP="00A91114">
            <w:pPr>
              <w:pStyle w:val="TAC"/>
            </w:pPr>
            <w:r w:rsidRPr="006910BE">
              <w:t>40</w:t>
            </w:r>
          </w:p>
        </w:tc>
        <w:tc>
          <w:tcPr>
            <w:tcW w:w="2952" w:type="dxa"/>
            <w:vAlign w:val="center"/>
          </w:tcPr>
          <w:p w14:paraId="07A4C7D8" w14:textId="77777777" w:rsidR="00A91114" w:rsidRPr="006910BE" w:rsidRDefault="00A91114" w:rsidP="00A91114">
            <w:pPr>
              <w:pStyle w:val="TAC"/>
            </w:pPr>
            <w:r w:rsidRPr="006910BE">
              <w:t>0.5</w:t>
            </w:r>
          </w:p>
        </w:tc>
      </w:tr>
      <w:tr w:rsidR="00A91114" w:rsidRPr="006910BE" w14:paraId="30AD2ADC" w14:textId="77777777" w:rsidTr="00E61F1D">
        <w:trPr>
          <w:cantSplit/>
          <w:jc w:val="center"/>
        </w:trPr>
        <w:tc>
          <w:tcPr>
            <w:tcW w:w="2336" w:type="dxa"/>
            <w:vMerge/>
            <w:vAlign w:val="center"/>
          </w:tcPr>
          <w:p w14:paraId="493C85CA" w14:textId="77777777" w:rsidR="00A91114" w:rsidRPr="006910BE" w:rsidRDefault="00A91114" w:rsidP="00A91114">
            <w:pPr>
              <w:pStyle w:val="TAL"/>
            </w:pPr>
          </w:p>
        </w:tc>
        <w:tc>
          <w:tcPr>
            <w:tcW w:w="2952" w:type="dxa"/>
          </w:tcPr>
          <w:p w14:paraId="31E56BF4" w14:textId="77777777" w:rsidR="00A91114" w:rsidRPr="006910BE" w:rsidRDefault="00A91114" w:rsidP="00A91114">
            <w:pPr>
              <w:pStyle w:val="TAC"/>
            </w:pPr>
            <w:r w:rsidRPr="006910BE">
              <w:t>n41</w:t>
            </w:r>
          </w:p>
        </w:tc>
        <w:tc>
          <w:tcPr>
            <w:tcW w:w="2952" w:type="dxa"/>
            <w:vAlign w:val="center"/>
          </w:tcPr>
          <w:p w14:paraId="496B33C0" w14:textId="77777777" w:rsidR="00A91114" w:rsidRPr="006910BE" w:rsidRDefault="00A91114" w:rsidP="00A91114">
            <w:pPr>
              <w:pStyle w:val="TAC"/>
            </w:pPr>
            <w:r w:rsidRPr="006910BE">
              <w:t>0.5</w:t>
            </w:r>
          </w:p>
        </w:tc>
      </w:tr>
      <w:tr w:rsidR="00A91114" w:rsidRPr="006910BE" w14:paraId="486D44C0" w14:textId="77777777" w:rsidTr="00E61F1D">
        <w:trPr>
          <w:cantSplit/>
          <w:jc w:val="center"/>
        </w:trPr>
        <w:tc>
          <w:tcPr>
            <w:tcW w:w="2336" w:type="dxa"/>
            <w:vAlign w:val="center"/>
          </w:tcPr>
          <w:p w14:paraId="7E521927" w14:textId="77777777" w:rsidR="00A91114" w:rsidRPr="006910BE" w:rsidRDefault="00A91114" w:rsidP="00A91114">
            <w:pPr>
              <w:pStyle w:val="TAL"/>
              <w:rPr>
                <w:lang w:eastAsia="fi-FI"/>
              </w:rPr>
            </w:pPr>
            <w:r w:rsidRPr="006910BE">
              <w:t>DC_40_n78</w:t>
            </w:r>
          </w:p>
        </w:tc>
        <w:tc>
          <w:tcPr>
            <w:tcW w:w="2952" w:type="dxa"/>
          </w:tcPr>
          <w:p w14:paraId="2E9BE834" w14:textId="77777777" w:rsidR="00A91114" w:rsidRPr="006910BE" w:rsidRDefault="00A91114" w:rsidP="00A91114">
            <w:pPr>
              <w:pStyle w:val="TAC"/>
            </w:pPr>
            <w:r w:rsidRPr="006910BE">
              <w:t>n78</w:t>
            </w:r>
          </w:p>
        </w:tc>
        <w:tc>
          <w:tcPr>
            <w:tcW w:w="2952" w:type="dxa"/>
            <w:vAlign w:val="center"/>
          </w:tcPr>
          <w:p w14:paraId="2E27D042" w14:textId="77777777" w:rsidR="00A91114" w:rsidRPr="006910BE" w:rsidRDefault="00A91114" w:rsidP="00A91114">
            <w:pPr>
              <w:pStyle w:val="TAC"/>
            </w:pPr>
            <w:r w:rsidRPr="006910BE">
              <w:rPr>
                <w:szCs w:val="18"/>
                <w:lang w:eastAsia="ja-JP"/>
              </w:rPr>
              <w:t>0.5</w:t>
            </w:r>
            <w:r w:rsidRPr="006910BE">
              <w:rPr>
                <w:szCs w:val="18"/>
                <w:vertAlign w:val="superscript"/>
                <w:lang w:eastAsia="ja-JP"/>
              </w:rPr>
              <w:t>6</w:t>
            </w:r>
          </w:p>
        </w:tc>
      </w:tr>
      <w:tr w:rsidR="00A91114" w:rsidRPr="006910BE" w14:paraId="547A21AD" w14:textId="77777777" w:rsidTr="00E61F1D">
        <w:trPr>
          <w:jc w:val="center"/>
        </w:trPr>
        <w:tc>
          <w:tcPr>
            <w:tcW w:w="2336" w:type="dxa"/>
            <w:vMerge w:val="restart"/>
            <w:vAlign w:val="center"/>
          </w:tcPr>
          <w:p w14:paraId="22F34C40" w14:textId="77777777" w:rsidR="00A91114" w:rsidRPr="006910BE" w:rsidRDefault="00A91114" w:rsidP="00A91114">
            <w:pPr>
              <w:pStyle w:val="TAL"/>
            </w:pPr>
            <w:r w:rsidRPr="006910BE">
              <w:t>DC_40_n79</w:t>
            </w:r>
          </w:p>
        </w:tc>
        <w:tc>
          <w:tcPr>
            <w:tcW w:w="2952" w:type="dxa"/>
          </w:tcPr>
          <w:p w14:paraId="6AC0E633" w14:textId="77777777" w:rsidR="00A91114" w:rsidRPr="006910BE" w:rsidRDefault="00A91114" w:rsidP="00A91114">
            <w:pPr>
              <w:pStyle w:val="TAC"/>
            </w:pPr>
            <w:r w:rsidRPr="006910BE">
              <w:rPr>
                <w:lang w:eastAsia="zh-CN"/>
              </w:rPr>
              <w:t>40</w:t>
            </w:r>
          </w:p>
        </w:tc>
        <w:tc>
          <w:tcPr>
            <w:tcW w:w="2952" w:type="dxa"/>
          </w:tcPr>
          <w:p w14:paraId="054C2027" w14:textId="77777777" w:rsidR="00A91114" w:rsidRPr="006910BE" w:rsidRDefault="00A91114" w:rsidP="00A91114">
            <w:pPr>
              <w:pStyle w:val="TAC"/>
              <w:rPr>
                <w:szCs w:val="18"/>
                <w:lang w:eastAsia="ja-JP"/>
              </w:rPr>
            </w:pPr>
            <w:r w:rsidRPr="006910BE">
              <w:rPr>
                <w:lang w:eastAsia="zh-CN"/>
              </w:rPr>
              <w:t>0.3</w:t>
            </w:r>
          </w:p>
        </w:tc>
      </w:tr>
      <w:tr w:rsidR="00A91114" w:rsidRPr="006910BE" w14:paraId="0D316F55" w14:textId="77777777" w:rsidTr="00E61F1D">
        <w:trPr>
          <w:jc w:val="center"/>
        </w:trPr>
        <w:tc>
          <w:tcPr>
            <w:tcW w:w="2336" w:type="dxa"/>
            <w:vMerge/>
            <w:vAlign w:val="center"/>
          </w:tcPr>
          <w:p w14:paraId="6C6ADBD0" w14:textId="77777777" w:rsidR="00A91114" w:rsidRPr="006910BE" w:rsidRDefault="00A91114" w:rsidP="00A91114">
            <w:pPr>
              <w:pStyle w:val="TAL"/>
            </w:pPr>
          </w:p>
        </w:tc>
        <w:tc>
          <w:tcPr>
            <w:tcW w:w="2952" w:type="dxa"/>
          </w:tcPr>
          <w:p w14:paraId="5A7F9EF7" w14:textId="77777777" w:rsidR="00A91114" w:rsidRPr="006910BE" w:rsidRDefault="00A91114" w:rsidP="00A91114">
            <w:pPr>
              <w:pStyle w:val="TAC"/>
            </w:pPr>
            <w:r w:rsidRPr="006910BE">
              <w:rPr>
                <w:lang w:eastAsia="zh-CN"/>
              </w:rPr>
              <w:t>n79</w:t>
            </w:r>
          </w:p>
        </w:tc>
        <w:tc>
          <w:tcPr>
            <w:tcW w:w="2952" w:type="dxa"/>
          </w:tcPr>
          <w:p w14:paraId="6D0252DA" w14:textId="77777777" w:rsidR="00A91114" w:rsidRPr="006910BE" w:rsidRDefault="00A91114" w:rsidP="00A91114">
            <w:pPr>
              <w:pStyle w:val="TAC"/>
              <w:rPr>
                <w:szCs w:val="18"/>
                <w:lang w:eastAsia="ja-JP"/>
              </w:rPr>
            </w:pPr>
            <w:r w:rsidRPr="006910BE">
              <w:rPr>
                <w:lang w:eastAsia="zh-CN"/>
              </w:rPr>
              <w:t>0.8</w:t>
            </w:r>
          </w:p>
        </w:tc>
      </w:tr>
      <w:tr w:rsidR="00A91114" w:rsidRPr="006910BE" w14:paraId="2965AC7D" w14:textId="77777777" w:rsidTr="00E61F1D">
        <w:trPr>
          <w:cantSplit/>
          <w:jc w:val="center"/>
        </w:trPr>
        <w:tc>
          <w:tcPr>
            <w:tcW w:w="2336" w:type="dxa"/>
            <w:vMerge w:val="restart"/>
            <w:vAlign w:val="center"/>
          </w:tcPr>
          <w:p w14:paraId="3C88C65A" w14:textId="77777777" w:rsidR="00A91114" w:rsidRPr="006910BE" w:rsidRDefault="00A91114" w:rsidP="00A91114">
            <w:pPr>
              <w:pStyle w:val="TAL"/>
            </w:pPr>
            <w:r w:rsidRPr="006910BE">
              <w:rPr>
                <w:lang w:eastAsia="fi-FI"/>
              </w:rPr>
              <w:t>DC_41_n77</w:t>
            </w:r>
          </w:p>
        </w:tc>
        <w:tc>
          <w:tcPr>
            <w:tcW w:w="2952" w:type="dxa"/>
          </w:tcPr>
          <w:p w14:paraId="662E468E" w14:textId="77777777" w:rsidR="00A91114" w:rsidRPr="006910BE" w:rsidRDefault="00A91114" w:rsidP="00A91114">
            <w:pPr>
              <w:pStyle w:val="TAC"/>
            </w:pPr>
            <w:r w:rsidRPr="006910BE">
              <w:t>41</w:t>
            </w:r>
          </w:p>
        </w:tc>
        <w:tc>
          <w:tcPr>
            <w:tcW w:w="2952" w:type="dxa"/>
            <w:vAlign w:val="center"/>
          </w:tcPr>
          <w:p w14:paraId="1855A9F4" w14:textId="77777777" w:rsidR="00A91114" w:rsidRPr="006910BE" w:rsidRDefault="00A91114" w:rsidP="00A91114">
            <w:pPr>
              <w:pStyle w:val="TAC"/>
            </w:pPr>
            <w:r w:rsidRPr="006910BE">
              <w:t>0.3</w:t>
            </w:r>
          </w:p>
        </w:tc>
      </w:tr>
      <w:tr w:rsidR="00A91114" w:rsidRPr="006910BE" w14:paraId="00644DCD" w14:textId="77777777" w:rsidTr="00E61F1D">
        <w:trPr>
          <w:cantSplit/>
          <w:jc w:val="center"/>
        </w:trPr>
        <w:tc>
          <w:tcPr>
            <w:tcW w:w="2336" w:type="dxa"/>
            <w:vMerge/>
            <w:vAlign w:val="center"/>
          </w:tcPr>
          <w:p w14:paraId="3C970FC0" w14:textId="77777777" w:rsidR="00A91114" w:rsidRPr="006910BE" w:rsidRDefault="00A91114" w:rsidP="00A91114">
            <w:pPr>
              <w:pStyle w:val="TAL"/>
            </w:pPr>
          </w:p>
        </w:tc>
        <w:tc>
          <w:tcPr>
            <w:tcW w:w="2952" w:type="dxa"/>
          </w:tcPr>
          <w:p w14:paraId="0A441883" w14:textId="77777777" w:rsidR="00A91114" w:rsidRPr="006910BE" w:rsidRDefault="00A91114" w:rsidP="00A91114">
            <w:pPr>
              <w:pStyle w:val="TAC"/>
            </w:pPr>
            <w:r w:rsidRPr="006910BE">
              <w:t>n77</w:t>
            </w:r>
          </w:p>
        </w:tc>
        <w:tc>
          <w:tcPr>
            <w:tcW w:w="2952" w:type="dxa"/>
            <w:vAlign w:val="center"/>
          </w:tcPr>
          <w:p w14:paraId="716D124F" w14:textId="77777777" w:rsidR="00A91114" w:rsidRPr="006910BE" w:rsidRDefault="00A91114" w:rsidP="00A91114">
            <w:pPr>
              <w:pStyle w:val="TAC"/>
            </w:pPr>
            <w:r w:rsidRPr="006910BE">
              <w:t>0.8</w:t>
            </w:r>
          </w:p>
        </w:tc>
      </w:tr>
      <w:tr w:rsidR="00A91114" w:rsidRPr="006910BE" w14:paraId="7595BC5C" w14:textId="77777777" w:rsidTr="00E61F1D">
        <w:trPr>
          <w:cantSplit/>
          <w:jc w:val="center"/>
        </w:trPr>
        <w:tc>
          <w:tcPr>
            <w:tcW w:w="2336" w:type="dxa"/>
            <w:vMerge w:val="restart"/>
            <w:vAlign w:val="center"/>
          </w:tcPr>
          <w:p w14:paraId="23095092" w14:textId="77777777" w:rsidR="00A91114" w:rsidRPr="006910BE" w:rsidRDefault="00A91114" w:rsidP="00A91114">
            <w:pPr>
              <w:pStyle w:val="TAL"/>
            </w:pPr>
            <w:r w:rsidRPr="006910BE">
              <w:rPr>
                <w:lang w:eastAsia="fi-FI"/>
              </w:rPr>
              <w:t>DC_41_n78</w:t>
            </w:r>
          </w:p>
        </w:tc>
        <w:tc>
          <w:tcPr>
            <w:tcW w:w="2952" w:type="dxa"/>
          </w:tcPr>
          <w:p w14:paraId="3764B321" w14:textId="77777777" w:rsidR="00A91114" w:rsidRPr="006910BE" w:rsidRDefault="00A91114" w:rsidP="00A91114">
            <w:pPr>
              <w:pStyle w:val="TAC"/>
            </w:pPr>
            <w:r w:rsidRPr="006910BE">
              <w:t>41</w:t>
            </w:r>
          </w:p>
        </w:tc>
        <w:tc>
          <w:tcPr>
            <w:tcW w:w="2952" w:type="dxa"/>
            <w:vAlign w:val="center"/>
          </w:tcPr>
          <w:p w14:paraId="2D38C2CB" w14:textId="77777777" w:rsidR="00A91114" w:rsidRPr="006910BE" w:rsidRDefault="00A91114" w:rsidP="00A91114">
            <w:pPr>
              <w:pStyle w:val="TAC"/>
            </w:pPr>
            <w:r w:rsidRPr="006910BE">
              <w:t>0.3</w:t>
            </w:r>
          </w:p>
        </w:tc>
      </w:tr>
      <w:tr w:rsidR="00A91114" w:rsidRPr="006910BE" w14:paraId="7EAD4F2E" w14:textId="77777777" w:rsidTr="00E61F1D">
        <w:trPr>
          <w:cantSplit/>
          <w:jc w:val="center"/>
        </w:trPr>
        <w:tc>
          <w:tcPr>
            <w:tcW w:w="2336" w:type="dxa"/>
            <w:vMerge/>
            <w:vAlign w:val="center"/>
          </w:tcPr>
          <w:p w14:paraId="0C6814BB" w14:textId="77777777" w:rsidR="00A91114" w:rsidRPr="006910BE" w:rsidRDefault="00A91114" w:rsidP="00A91114">
            <w:pPr>
              <w:pStyle w:val="TAL"/>
            </w:pPr>
          </w:p>
        </w:tc>
        <w:tc>
          <w:tcPr>
            <w:tcW w:w="2952" w:type="dxa"/>
          </w:tcPr>
          <w:p w14:paraId="0FEFEE6D" w14:textId="77777777" w:rsidR="00A91114" w:rsidRPr="006910BE" w:rsidRDefault="00A91114" w:rsidP="00A91114">
            <w:pPr>
              <w:pStyle w:val="TAC"/>
            </w:pPr>
            <w:r w:rsidRPr="006910BE">
              <w:t>n78</w:t>
            </w:r>
          </w:p>
        </w:tc>
        <w:tc>
          <w:tcPr>
            <w:tcW w:w="2952" w:type="dxa"/>
            <w:vAlign w:val="center"/>
          </w:tcPr>
          <w:p w14:paraId="029A90B0" w14:textId="77777777" w:rsidR="00A91114" w:rsidRPr="006910BE" w:rsidRDefault="00A91114" w:rsidP="00A91114">
            <w:pPr>
              <w:pStyle w:val="TAC"/>
            </w:pPr>
            <w:r w:rsidRPr="006910BE">
              <w:t>0.8</w:t>
            </w:r>
          </w:p>
        </w:tc>
      </w:tr>
      <w:tr w:rsidR="00A91114" w:rsidRPr="006910BE" w14:paraId="10365EEF" w14:textId="77777777" w:rsidTr="00E61F1D">
        <w:trPr>
          <w:cantSplit/>
          <w:jc w:val="center"/>
        </w:trPr>
        <w:tc>
          <w:tcPr>
            <w:tcW w:w="2336" w:type="dxa"/>
            <w:vMerge w:val="restart"/>
            <w:vAlign w:val="center"/>
          </w:tcPr>
          <w:p w14:paraId="59C38E19" w14:textId="77777777" w:rsidR="00A91114" w:rsidRPr="006910BE" w:rsidRDefault="00A91114" w:rsidP="00A91114">
            <w:pPr>
              <w:pStyle w:val="TAL"/>
            </w:pPr>
            <w:r w:rsidRPr="006910BE">
              <w:rPr>
                <w:lang w:eastAsia="fi-FI"/>
              </w:rPr>
              <w:t>DC_41_n79</w:t>
            </w:r>
          </w:p>
        </w:tc>
        <w:tc>
          <w:tcPr>
            <w:tcW w:w="2952" w:type="dxa"/>
            <w:vAlign w:val="center"/>
          </w:tcPr>
          <w:p w14:paraId="3E2F45B3" w14:textId="77777777" w:rsidR="00A91114" w:rsidRPr="006910BE" w:rsidRDefault="00A91114" w:rsidP="00A91114">
            <w:pPr>
              <w:pStyle w:val="TAC"/>
            </w:pPr>
            <w:r w:rsidRPr="006910BE">
              <w:t>41</w:t>
            </w:r>
          </w:p>
        </w:tc>
        <w:tc>
          <w:tcPr>
            <w:tcW w:w="2952" w:type="dxa"/>
            <w:vAlign w:val="center"/>
          </w:tcPr>
          <w:p w14:paraId="3691BE18" w14:textId="77777777" w:rsidR="00A91114" w:rsidRPr="006910BE" w:rsidRDefault="00A91114" w:rsidP="00A91114">
            <w:pPr>
              <w:pStyle w:val="TAC"/>
            </w:pPr>
            <w:r w:rsidRPr="006910BE">
              <w:t>0.3</w:t>
            </w:r>
          </w:p>
        </w:tc>
      </w:tr>
      <w:tr w:rsidR="00A91114" w:rsidRPr="006910BE" w14:paraId="2DCE8C40" w14:textId="77777777" w:rsidTr="00E61F1D">
        <w:trPr>
          <w:cantSplit/>
          <w:jc w:val="center"/>
        </w:trPr>
        <w:tc>
          <w:tcPr>
            <w:tcW w:w="2336" w:type="dxa"/>
            <w:vMerge/>
            <w:vAlign w:val="center"/>
          </w:tcPr>
          <w:p w14:paraId="10E4C3DB" w14:textId="77777777" w:rsidR="00A91114" w:rsidRPr="006910BE" w:rsidRDefault="00A91114" w:rsidP="00A91114">
            <w:pPr>
              <w:pStyle w:val="TAL"/>
            </w:pPr>
          </w:p>
        </w:tc>
        <w:tc>
          <w:tcPr>
            <w:tcW w:w="2952" w:type="dxa"/>
            <w:vAlign w:val="center"/>
          </w:tcPr>
          <w:p w14:paraId="333A518C" w14:textId="77777777" w:rsidR="00A91114" w:rsidRPr="006910BE" w:rsidRDefault="00A91114" w:rsidP="00A91114">
            <w:pPr>
              <w:pStyle w:val="TAC"/>
            </w:pPr>
            <w:r w:rsidRPr="006910BE">
              <w:t>n79</w:t>
            </w:r>
          </w:p>
        </w:tc>
        <w:tc>
          <w:tcPr>
            <w:tcW w:w="2952" w:type="dxa"/>
            <w:vAlign w:val="center"/>
          </w:tcPr>
          <w:p w14:paraId="5F57290C" w14:textId="77777777" w:rsidR="00A91114" w:rsidRPr="006910BE" w:rsidRDefault="00A91114" w:rsidP="00A91114">
            <w:pPr>
              <w:pStyle w:val="TAC"/>
            </w:pPr>
            <w:r w:rsidRPr="006910BE">
              <w:t>0.8</w:t>
            </w:r>
          </w:p>
        </w:tc>
      </w:tr>
      <w:tr w:rsidR="00A91114" w:rsidRPr="006910BE" w14:paraId="44A13F80" w14:textId="77777777" w:rsidTr="00E61F1D">
        <w:trPr>
          <w:cantSplit/>
          <w:jc w:val="center"/>
        </w:trPr>
        <w:tc>
          <w:tcPr>
            <w:tcW w:w="2336" w:type="dxa"/>
            <w:vMerge w:val="restart"/>
            <w:vAlign w:val="center"/>
          </w:tcPr>
          <w:p w14:paraId="67E73363"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2BAB4963"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652B2E6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6935C889" w14:textId="77777777" w:rsidTr="00E61F1D">
        <w:trPr>
          <w:cantSplit/>
          <w:jc w:val="center"/>
        </w:trPr>
        <w:tc>
          <w:tcPr>
            <w:tcW w:w="2336" w:type="dxa"/>
            <w:vMerge/>
            <w:vAlign w:val="center"/>
          </w:tcPr>
          <w:p w14:paraId="790DEFE8"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26B99264"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3831CA97"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5956CBD5" w14:textId="77777777" w:rsidTr="00E61F1D">
        <w:trPr>
          <w:cantSplit/>
          <w:jc w:val="center"/>
        </w:trPr>
        <w:tc>
          <w:tcPr>
            <w:tcW w:w="2336" w:type="dxa"/>
            <w:vMerge w:val="restart"/>
            <w:vAlign w:val="center"/>
          </w:tcPr>
          <w:p w14:paraId="4F5B2D20"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77DEFA0A"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02B5488"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A91114" w:rsidRPr="006910BE" w14:paraId="4008FFFE" w14:textId="77777777" w:rsidTr="00E61F1D">
        <w:trPr>
          <w:cantSplit/>
          <w:jc w:val="center"/>
        </w:trPr>
        <w:tc>
          <w:tcPr>
            <w:tcW w:w="2336" w:type="dxa"/>
            <w:vMerge/>
            <w:vAlign w:val="center"/>
          </w:tcPr>
          <w:p w14:paraId="71D68FD4"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4F58B5F8"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1949D1F9"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rPr>
              <w:t>0.6</w:t>
            </w:r>
          </w:p>
        </w:tc>
      </w:tr>
      <w:tr w:rsidR="00A91114" w:rsidRPr="006910BE" w14:paraId="323A43FD" w14:textId="77777777" w:rsidTr="00E61F1D">
        <w:trPr>
          <w:cantSplit/>
          <w:jc w:val="center"/>
        </w:trPr>
        <w:tc>
          <w:tcPr>
            <w:tcW w:w="2336" w:type="dxa"/>
            <w:vMerge w:val="restart"/>
            <w:vAlign w:val="center"/>
          </w:tcPr>
          <w:p w14:paraId="34519881"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39544F8D"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727CA105"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13FB6E90" w14:textId="77777777" w:rsidTr="00E61F1D">
        <w:trPr>
          <w:cantSplit/>
          <w:jc w:val="center"/>
        </w:trPr>
        <w:tc>
          <w:tcPr>
            <w:tcW w:w="2336" w:type="dxa"/>
            <w:vMerge/>
            <w:vAlign w:val="center"/>
          </w:tcPr>
          <w:p w14:paraId="004F0E77"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73EA9EA1"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0AD4778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52E63622" w14:textId="77777777" w:rsidTr="00E61F1D">
        <w:trPr>
          <w:cantSplit/>
          <w:jc w:val="center"/>
        </w:trPr>
        <w:tc>
          <w:tcPr>
            <w:tcW w:w="2336" w:type="dxa"/>
            <w:vMerge w:val="restart"/>
            <w:vAlign w:val="center"/>
          </w:tcPr>
          <w:p w14:paraId="2FCD33F9" w14:textId="77777777" w:rsidR="00A91114" w:rsidRPr="006910BE" w:rsidRDefault="00A91114" w:rsidP="00A91114">
            <w:pPr>
              <w:pStyle w:val="TAL"/>
            </w:pPr>
            <w:r w:rsidRPr="006910BE">
              <w:t>DC_66_n5</w:t>
            </w:r>
          </w:p>
        </w:tc>
        <w:tc>
          <w:tcPr>
            <w:tcW w:w="2952" w:type="dxa"/>
            <w:vAlign w:val="center"/>
          </w:tcPr>
          <w:p w14:paraId="6E4FB0FE" w14:textId="77777777" w:rsidR="00A91114" w:rsidRPr="006910BE" w:rsidRDefault="00A91114" w:rsidP="00A91114">
            <w:pPr>
              <w:pStyle w:val="TAC"/>
            </w:pPr>
            <w:r w:rsidRPr="006910BE">
              <w:t>66</w:t>
            </w:r>
          </w:p>
        </w:tc>
        <w:tc>
          <w:tcPr>
            <w:tcW w:w="2952" w:type="dxa"/>
            <w:vAlign w:val="center"/>
          </w:tcPr>
          <w:p w14:paraId="024602CD" w14:textId="77777777" w:rsidR="00A91114" w:rsidRPr="006910BE" w:rsidRDefault="00A91114" w:rsidP="00A91114">
            <w:pPr>
              <w:pStyle w:val="TAC"/>
            </w:pPr>
            <w:r w:rsidRPr="006910BE">
              <w:t>0.3</w:t>
            </w:r>
          </w:p>
        </w:tc>
      </w:tr>
      <w:tr w:rsidR="00A91114" w:rsidRPr="006910BE" w14:paraId="3D84C34C" w14:textId="77777777" w:rsidTr="00E61F1D">
        <w:trPr>
          <w:cantSplit/>
          <w:jc w:val="center"/>
        </w:trPr>
        <w:tc>
          <w:tcPr>
            <w:tcW w:w="2336" w:type="dxa"/>
            <w:vMerge/>
            <w:vAlign w:val="center"/>
          </w:tcPr>
          <w:p w14:paraId="64B79104" w14:textId="77777777" w:rsidR="00A91114" w:rsidRPr="006910BE" w:rsidRDefault="00A91114" w:rsidP="00A91114">
            <w:pPr>
              <w:pStyle w:val="TAL"/>
            </w:pPr>
          </w:p>
        </w:tc>
        <w:tc>
          <w:tcPr>
            <w:tcW w:w="2952" w:type="dxa"/>
            <w:vAlign w:val="center"/>
          </w:tcPr>
          <w:p w14:paraId="71432F0D" w14:textId="77777777" w:rsidR="00A91114" w:rsidRPr="006910BE" w:rsidRDefault="00A91114" w:rsidP="00A91114">
            <w:pPr>
              <w:pStyle w:val="TAC"/>
            </w:pPr>
            <w:r w:rsidRPr="006910BE">
              <w:t>n5</w:t>
            </w:r>
          </w:p>
        </w:tc>
        <w:tc>
          <w:tcPr>
            <w:tcW w:w="2952" w:type="dxa"/>
            <w:vAlign w:val="center"/>
          </w:tcPr>
          <w:p w14:paraId="3970F571" w14:textId="77777777" w:rsidR="00A91114" w:rsidRPr="006910BE" w:rsidRDefault="00A91114" w:rsidP="00A91114">
            <w:pPr>
              <w:pStyle w:val="TAC"/>
            </w:pPr>
            <w:r w:rsidRPr="006910BE">
              <w:t>0.3</w:t>
            </w:r>
          </w:p>
        </w:tc>
      </w:tr>
      <w:tr w:rsidR="00A91114" w:rsidRPr="006910BE" w14:paraId="0E2DD55F" w14:textId="77777777" w:rsidTr="00E61F1D">
        <w:trPr>
          <w:cantSplit/>
          <w:jc w:val="center"/>
        </w:trPr>
        <w:tc>
          <w:tcPr>
            <w:tcW w:w="2336" w:type="dxa"/>
            <w:vMerge w:val="restart"/>
            <w:vAlign w:val="center"/>
          </w:tcPr>
          <w:p w14:paraId="29450CE2" w14:textId="77777777" w:rsidR="00A91114" w:rsidRPr="006910BE" w:rsidRDefault="00A91114" w:rsidP="00A91114">
            <w:pPr>
              <w:pStyle w:val="TAL"/>
            </w:pPr>
            <w:r w:rsidRPr="006910BE">
              <w:rPr>
                <w:rFonts w:cs="Arial"/>
              </w:rPr>
              <w:t>DC_66_n41</w:t>
            </w:r>
          </w:p>
        </w:tc>
        <w:tc>
          <w:tcPr>
            <w:tcW w:w="2952" w:type="dxa"/>
            <w:vAlign w:val="center"/>
          </w:tcPr>
          <w:p w14:paraId="590BFE83" w14:textId="77777777" w:rsidR="00A91114" w:rsidRPr="006910BE" w:rsidRDefault="00A91114" w:rsidP="00A91114">
            <w:pPr>
              <w:pStyle w:val="TAC"/>
            </w:pPr>
            <w:r w:rsidRPr="006910BE">
              <w:rPr>
                <w:rFonts w:cs="Arial"/>
                <w:lang w:eastAsia="ja-JP"/>
              </w:rPr>
              <w:t>66</w:t>
            </w:r>
          </w:p>
        </w:tc>
        <w:tc>
          <w:tcPr>
            <w:tcW w:w="2952" w:type="dxa"/>
            <w:vAlign w:val="center"/>
          </w:tcPr>
          <w:p w14:paraId="3C2FBB36" w14:textId="77777777" w:rsidR="00A91114" w:rsidRPr="006910BE" w:rsidRDefault="00A91114" w:rsidP="00A91114">
            <w:pPr>
              <w:pStyle w:val="TAC"/>
            </w:pPr>
            <w:r w:rsidRPr="006910BE">
              <w:rPr>
                <w:rFonts w:cs="Arial"/>
                <w:szCs w:val="18"/>
                <w:lang w:eastAsia="ja-JP"/>
              </w:rPr>
              <w:t>0.5</w:t>
            </w:r>
          </w:p>
        </w:tc>
      </w:tr>
      <w:tr w:rsidR="00A91114" w:rsidRPr="006910BE" w14:paraId="153B1E9C" w14:textId="77777777" w:rsidTr="00E61F1D">
        <w:trPr>
          <w:cantSplit/>
          <w:jc w:val="center"/>
        </w:trPr>
        <w:tc>
          <w:tcPr>
            <w:tcW w:w="2336" w:type="dxa"/>
            <w:vMerge/>
            <w:vAlign w:val="center"/>
          </w:tcPr>
          <w:p w14:paraId="0F5F4D52" w14:textId="77777777" w:rsidR="00A91114" w:rsidRPr="006910BE" w:rsidRDefault="00A91114" w:rsidP="00A91114">
            <w:pPr>
              <w:pStyle w:val="TAL"/>
            </w:pPr>
          </w:p>
        </w:tc>
        <w:tc>
          <w:tcPr>
            <w:tcW w:w="2952" w:type="dxa"/>
            <w:vMerge w:val="restart"/>
            <w:vAlign w:val="center"/>
          </w:tcPr>
          <w:p w14:paraId="5625F1EB" w14:textId="77777777" w:rsidR="00A91114" w:rsidRPr="006910BE" w:rsidRDefault="00A91114" w:rsidP="00A91114">
            <w:pPr>
              <w:pStyle w:val="TAC"/>
            </w:pPr>
            <w:r w:rsidRPr="006910BE">
              <w:rPr>
                <w:rFonts w:cs="Arial"/>
                <w:lang w:eastAsia="ja-JP"/>
              </w:rPr>
              <w:t>n41</w:t>
            </w:r>
          </w:p>
        </w:tc>
        <w:tc>
          <w:tcPr>
            <w:tcW w:w="2952" w:type="dxa"/>
            <w:vAlign w:val="center"/>
          </w:tcPr>
          <w:p w14:paraId="08BEA7E1"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1</w:t>
            </w:r>
          </w:p>
        </w:tc>
      </w:tr>
      <w:tr w:rsidR="00A91114" w:rsidRPr="006910BE" w14:paraId="2C3FCBEE" w14:textId="77777777" w:rsidTr="00E61F1D">
        <w:trPr>
          <w:cantSplit/>
          <w:jc w:val="center"/>
        </w:trPr>
        <w:tc>
          <w:tcPr>
            <w:tcW w:w="2336" w:type="dxa"/>
            <w:vMerge/>
            <w:vAlign w:val="center"/>
          </w:tcPr>
          <w:p w14:paraId="1811FF2C" w14:textId="77777777" w:rsidR="00A91114" w:rsidRPr="006910BE" w:rsidRDefault="00A91114" w:rsidP="00A91114">
            <w:pPr>
              <w:pStyle w:val="TAL"/>
            </w:pPr>
          </w:p>
        </w:tc>
        <w:tc>
          <w:tcPr>
            <w:tcW w:w="2952" w:type="dxa"/>
            <w:vMerge/>
            <w:vAlign w:val="center"/>
          </w:tcPr>
          <w:p w14:paraId="0576ECD1" w14:textId="77777777" w:rsidR="00A91114" w:rsidRPr="006910BE" w:rsidRDefault="00A91114" w:rsidP="00A91114">
            <w:pPr>
              <w:pStyle w:val="TAC"/>
            </w:pPr>
          </w:p>
        </w:tc>
        <w:tc>
          <w:tcPr>
            <w:tcW w:w="2952" w:type="dxa"/>
            <w:vAlign w:val="center"/>
          </w:tcPr>
          <w:p w14:paraId="3E67B962" w14:textId="77777777" w:rsidR="00A91114" w:rsidRPr="006910BE" w:rsidRDefault="00A91114" w:rsidP="00A91114">
            <w:pPr>
              <w:pStyle w:val="TAC"/>
            </w:pPr>
            <w:r w:rsidRPr="006910BE">
              <w:rPr>
                <w:rFonts w:cs="Arial"/>
                <w:szCs w:val="18"/>
                <w:lang w:eastAsia="ja-JP"/>
              </w:rPr>
              <w:t>1.3</w:t>
            </w:r>
            <w:r w:rsidRPr="006910BE">
              <w:rPr>
                <w:rFonts w:cs="Arial"/>
                <w:szCs w:val="18"/>
                <w:vertAlign w:val="superscript"/>
                <w:lang w:eastAsia="ja-JP"/>
              </w:rPr>
              <w:t>2</w:t>
            </w:r>
          </w:p>
        </w:tc>
      </w:tr>
      <w:tr w:rsidR="00A91114" w:rsidRPr="006910BE" w14:paraId="2DB5AE5F" w14:textId="77777777" w:rsidTr="00E61F1D">
        <w:trPr>
          <w:cantSplit/>
          <w:jc w:val="center"/>
        </w:trPr>
        <w:tc>
          <w:tcPr>
            <w:tcW w:w="2336" w:type="dxa"/>
            <w:vMerge w:val="restart"/>
            <w:vAlign w:val="center"/>
          </w:tcPr>
          <w:p w14:paraId="267F2F72" w14:textId="77777777" w:rsidR="00A91114" w:rsidRPr="006910BE" w:rsidRDefault="00A91114" w:rsidP="00A91114">
            <w:pPr>
              <w:pStyle w:val="TAL"/>
            </w:pPr>
            <w:r w:rsidRPr="006910BE">
              <w:t>DC_66_n71</w:t>
            </w:r>
          </w:p>
        </w:tc>
        <w:tc>
          <w:tcPr>
            <w:tcW w:w="2952" w:type="dxa"/>
            <w:vAlign w:val="center"/>
          </w:tcPr>
          <w:p w14:paraId="784BF4EA" w14:textId="77777777" w:rsidR="00A91114" w:rsidRPr="006910BE" w:rsidRDefault="00A91114" w:rsidP="00A91114">
            <w:pPr>
              <w:pStyle w:val="TAC"/>
            </w:pPr>
            <w:r w:rsidRPr="006910BE">
              <w:t>66</w:t>
            </w:r>
          </w:p>
        </w:tc>
        <w:tc>
          <w:tcPr>
            <w:tcW w:w="2952" w:type="dxa"/>
            <w:vAlign w:val="center"/>
          </w:tcPr>
          <w:p w14:paraId="14FFA04F" w14:textId="77777777" w:rsidR="00A91114" w:rsidRPr="006910BE" w:rsidRDefault="00A91114" w:rsidP="00A91114">
            <w:pPr>
              <w:pStyle w:val="TAC"/>
            </w:pPr>
            <w:r w:rsidRPr="006910BE">
              <w:t>0.3</w:t>
            </w:r>
          </w:p>
        </w:tc>
      </w:tr>
      <w:tr w:rsidR="00A91114" w:rsidRPr="006910BE" w14:paraId="106B751A" w14:textId="77777777" w:rsidTr="00E61F1D">
        <w:trPr>
          <w:cantSplit/>
          <w:jc w:val="center"/>
        </w:trPr>
        <w:tc>
          <w:tcPr>
            <w:tcW w:w="2336" w:type="dxa"/>
            <w:vMerge/>
            <w:vAlign w:val="center"/>
          </w:tcPr>
          <w:p w14:paraId="2DEF4AC7" w14:textId="77777777" w:rsidR="00A91114" w:rsidRPr="006910BE" w:rsidRDefault="00A91114" w:rsidP="00A91114">
            <w:pPr>
              <w:pStyle w:val="TAL"/>
            </w:pPr>
          </w:p>
        </w:tc>
        <w:tc>
          <w:tcPr>
            <w:tcW w:w="2952" w:type="dxa"/>
            <w:vAlign w:val="center"/>
          </w:tcPr>
          <w:p w14:paraId="50148D15" w14:textId="77777777" w:rsidR="00A91114" w:rsidRPr="006910BE" w:rsidRDefault="00A91114" w:rsidP="00A91114">
            <w:pPr>
              <w:pStyle w:val="TAC"/>
            </w:pPr>
            <w:r w:rsidRPr="006910BE">
              <w:t>n71</w:t>
            </w:r>
          </w:p>
        </w:tc>
        <w:tc>
          <w:tcPr>
            <w:tcW w:w="2952" w:type="dxa"/>
            <w:vAlign w:val="center"/>
          </w:tcPr>
          <w:p w14:paraId="3F7541D6" w14:textId="77777777" w:rsidR="00A91114" w:rsidRPr="006910BE" w:rsidRDefault="00A91114" w:rsidP="00A91114">
            <w:pPr>
              <w:pStyle w:val="TAC"/>
            </w:pPr>
            <w:r w:rsidRPr="006910BE">
              <w:t>0.3</w:t>
            </w:r>
          </w:p>
        </w:tc>
      </w:tr>
      <w:tr w:rsidR="00A91114" w:rsidRPr="006910BE" w14:paraId="2BA0DF46" w14:textId="77777777" w:rsidTr="00E61F1D">
        <w:trPr>
          <w:jc w:val="center"/>
        </w:trPr>
        <w:tc>
          <w:tcPr>
            <w:tcW w:w="2336" w:type="dxa"/>
            <w:vMerge w:val="restart"/>
            <w:vAlign w:val="center"/>
          </w:tcPr>
          <w:p w14:paraId="05782F6E" w14:textId="77777777" w:rsidR="00A91114" w:rsidRPr="006910BE" w:rsidRDefault="00A91114" w:rsidP="00A91114">
            <w:pPr>
              <w:pStyle w:val="TAL"/>
              <w:rPr>
                <w:lang w:eastAsia="fi-FI"/>
              </w:rPr>
            </w:pPr>
            <w:r w:rsidRPr="006910BE">
              <w:rPr>
                <w:lang w:eastAsia="fi-FI"/>
              </w:rPr>
              <w:t>DC_66_n77</w:t>
            </w:r>
          </w:p>
          <w:p w14:paraId="6EC03F4A" w14:textId="77777777" w:rsidR="00A91114" w:rsidRPr="006910BE" w:rsidRDefault="00A91114" w:rsidP="00A91114">
            <w:pPr>
              <w:pStyle w:val="TAL"/>
            </w:pPr>
            <w:r w:rsidRPr="006910BE">
              <w:rPr>
                <w:lang w:eastAsia="zh-CN"/>
              </w:rPr>
              <w:t>DC_66-66_n77</w:t>
            </w:r>
          </w:p>
        </w:tc>
        <w:tc>
          <w:tcPr>
            <w:tcW w:w="2952" w:type="dxa"/>
            <w:vAlign w:val="center"/>
          </w:tcPr>
          <w:p w14:paraId="6048D9CA" w14:textId="77777777" w:rsidR="00A91114" w:rsidRPr="006910BE" w:rsidRDefault="00A91114" w:rsidP="00A91114">
            <w:pPr>
              <w:pStyle w:val="TAC"/>
            </w:pPr>
            <w:r w:rsidRPr="006910BE">
              <w:t>66</w:t>
            </w:r>
          </w:p>
        </w:tc>
        <w:tc>
          <w:tcPr>
            <w:tcW w:w="2952" w:type="dxa"/>
            <w:vAlign w:val="center"/>
          </w:tcPr>
          <w:p w14:paraId="65D80767" w14:textId="77777777" w:rsidR="00A91114" w:rsidRPr="006910BE" w:rsidRDefault="00A91114" w:rsidP="00A91114">
            <w:pPr>
              <w:pStyle w:val="TAC"/>
            </w:pPr>
            <w:r w:rsidRPr="006910BE">
              <w:t>0.6</w:t>
            </w:r>
          </w:p>
        </w:tc>
      </w:tr>
      <w:tr w:rsidR="00A91114" w:rsidRPr="006910BE" w14:paraId="1BA3D1D3" w14:textId="77777777" w:rsidTr="00E61F1D">
        <w:trPr>
          <w:jc w:val="center"/>
        </w:trPr>
        <w:tc>
          <w:tcPr>
            <w:tcW w:w="2336" w:type="dxa"/>
            <w:vMerge/>
            <w:vAlign w:val="center"/>
          </w:tcPr>
          <w:p w14:paraId="55A246A3" w14:textId="77777777" w:rsidR="00A91114" w:rsidRPr="006910BE" w:rsidRDefault="00A91114" w:rsidP="00A91114">
            <w:pPr>
              <w:pStyle w:val="TAL"/>
            </w:pPr>
          </w:p>
        </w:tc>
        <w:tc>
          <w:tcPr>
            <w:tcW w:w="2952" w:type="dxa"/>
            <w:vAlign w:val="center"/>
          </w:tcPr>
          <w:p w14:paraId="4D7CBC9F" w14:textId="77777777" w:rsidR="00A91114" w:rsidRPr="006910BE" w:rsidRDefault="00A91114" w:rsidP="00A91114">
            <w:pPr>
              <w:pStyle w:val="TAC"/>
            </w:pPr>
            <w:r w:rsidRPr="006910BE">
              <w:t>n77</w:t>
            </w:r>
          </w:p>
        </w:tc>
        <w:tc>
          <w:tcPr>
            <w:tcW w:w="2952" w:type="dxa"/>
            <w:vAlign w:val="center"/>
          </w:tcPr>
          <w:p w14:paraId="455CFEB2" w14:textId="77777777" w:rsidR="00A91114" w:rsidRPr="006910BE" w:rsidRDefault="00A91114" w:rsidP="00A91114">
            <w:pPr>
              <w:pStyle w:val="TAC"/>
            </w:pPr>
            <w:r w:rsidRPr="006910BE">
              <w:t>0.8</w:t>
            </w:r>
          </w:p>
        </w:tc>
      </w:tr>
      <w:tr w:rsidR="00A91114" w:rsidRPr="006910BE" w14:paraId="5791E636" w14:textId="77777777" w:rsidTr="00E61F1D">
        <w:trPr>
          <w:cantSplit/>
          <w:jc w:val="center"/>
        </w:trPr>
        <w:tc>
          <w:tcPr>
            <w:tcW w:w="2336" w:type="dxa"/>
            <w:vMerge w:val="restart"/>
            <w:vAlign w:val="center"/>
          </w:tcPr>
          <w:p w14:paraId="76B5595A" w14:textId="77777777" w:rsidR="00A91114" w:rsidRPr="006910BE" w:rsidRDefault="00A91114" w:rsidP="00A91114">
            <w:pPr>
              <w:pStyle w:val="TAL"/>
            </w:pPr>
            <w:r w:rsidRPr="006910BE">
              <w:t>DC_66_n78</w:t>
            </w:r>
          </w:p>
        </w:tc>
        <w:tc>
          <w:tcPr>
            <w:tcW w:w="2952" w:type="dxa"/>
            <w:vAlign w:val="center"/>
          </w:tcPr>
          <w:p w14:paraId="2631B966" w14:textId="77777777" w:rsidR="00A91114" w:rsidRPr="006910BE" w:rsidRDefault="00A91114" w:rsidP="00A91114">
            <w:pPr>
              <w:pStyle w:val="TAC"/>
            </w:pPr>
            <w:r w:rsidRPr="006910BE">
              <w:t>66</w:t>
            </w:r>
          </w:p>
        </w:tc>
        <w:tc>
          <w:tcPr>
            <w:tcW w:w="2952" w:type="dxa"/>
            <w:vAlign w:val="center"/>
          </w:tcPr>
          <w:p w14:paraId="5CA24084" w14:textId="77777777" w:rsidR="00A91114" w:rsidRPr="006910BE" w:rsidRDefault="00A91114" w:rsidP="00A91114">
            <w:pPr>
              <w:pStyle w:val="TAC"/>
            </w:pPr>
            <w:r w:rsidRPr="006910BE">
              <w:t>0.6</w:t>
            </w:r>
          </w:p>
        </w:tc>
      </w:tr>
      <w:tr w:rsidR="00A91114" w:rsidRPr="006910BE" w14:paraId="7E37F532" w14:textId="77777777" w:rsidTr="00E61F1D">
        <w:trPr>
          <w:cantSplit/>
          <w:jc w:val="center"/>
        </w:trPr>
        <w:tc>
          <w:tcPr>
            <w:tcW w:w="2336" w:type="dxa"/>
            <w:vMerge/>
            <w:vAlign w:val="center"/>
          </w:tcPr>
          <w:p w14:paraId="133992CA" w14:textId="77777777" w:rsidR="00A91114" w:rsidRPr="006910BE" w:rsidRDefault="00A91114" w:rsidP="00A91114">
            <w:pPr>
              <w:pStyle w:val="TAC"/>
            </w:pPr>
          </w:p>
        </w:tc>
        <w:tc>
          <w:tcPr>
            <w:tcW w:w="2952" w:type="dxa"/>
            <w:vAlign w:val="center"/>
          </w:tcPr>
          <w:p w14:paraId="22C11BD0" w14:textId="77777777" w:rsidR="00A91114" w:rsidRPr="006910BE" w:rsidRDefault="00A91114" w:rsidP="00A91114">
            <w:pPr>
              <w:pStyle w:val="TAC"/>
            </w:pPr>
            <w:r w:rsidRPr="006910BE">
              <w:t>n78</w:t>
            </w:r>
          </w:p>
        </w:tc>
        <w:tc>
          <w:tcPr>
            <w:tcW w:w="2952" w:type="dxa"/>
            <w:vAlign w:val="center"/>
          </w:tcPr>
          <w:p w14:paraId="6554B887" w14:textId="77777777" w:rsidR="00A91114" w:rsidRPr="006910BE" w:rsidRDefault="00A91114" w:rsidP="00A91114">
            <w:pPr>
              <w:pStyle w:val="TAC"/>
            </w:pPr>
            <w:r w:rsidRPr="006910BE">
              <w:t>0.8</w:t>
            </w:r>
          </w:p>
        </w:tc>
      </w:tr>
      <w:tr w:rsidR="00A91114" w:rsidRPr="006910BE" w14:paraId="6DD29750" w14:textId="77777777" w:rsidTr="00E61F1D">
        <w:trPr>
          <w:cantSplit/>
          <w:jc w:val="center"/>
        </w:trPr>
        <w:tc>
          <w:tcPr>
            <w:tcW w:w="8240" w:type="dxa"/>
            <w:gridSpan w:val="3"/>
            <w:vAlign w:val="center"/>
          </w:tcPr>
          <w:p w14:paraId="43C67D6B" w14:textId="77777777" w:rsidR="00A91114" w:rsidRPr="006910BE" w:rsidRDefault="00A91114" w:rsidP="00A91114">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30C64E42" w14:textId="77777777" w:rsidR="00A91114" w:rsidRPr="006910BE" w:rsidRDefault="00A91114" w:rsidP="00A91114">
            <w:pPr>
              <w:pStyle w:val="TAN"/>
            </w:pPr>
            <w:r w:rsidRPr="006910BE">
              <w:t>NOTE 2:</w:t>
            </w:r>
            <w:r w:rsidRPr="006910BE">
              <w:tab/>
              <w:t xml:space="preserve">The requirement is applied for UE transmitting on the frequency range of 2496-2545 </w:t>
            </w:r>
            <w:proofErr w:type="spellStart"/>
            <w:r w:rsidRPr="006910BE">
              <w:t>MHz.</w:t>
            </w:r>
            <w:proofErr w:type="spellEnd"/>
            <w:r w:rsidRPr="006910BE">
              <w:t xml:space="preserve"> </w:t>
            </w:r>
          </w:p>
          <w:p w14:paraId="42B51264" w14:textId="77777777" w:rsidR="00A91114" w:rsidRPr="006910BE" w:rsidRDefault="00A91114" w:rsidP="00A91114">
            <w:pPr>
              <w:pStyle w:val="TAN"/>
            </w:pPr>
            <w:r w:rsidRPr="006910BE">
              <w:t>NOTE 3:</w:t>
            </w:r>
            <w:r w:rsidRPr="006910BE">
              <w:tab/>
              <w:t xml:space="preserve">Applicable for the frequency range of 2515 - 2690 </w:t>
            </w:r>
            <w:proofErr w:type="spellStart"/>
            <w:r w:rsidRPr="006910BE">
              <w:t>MHz.</w:t>
            </w:r>
            <w:proofErr w:type="spellEnd"/>
          </w:p>
          <w:p w14:paraId="378F6D0E" w14:textId="77777777" w:rsidR="00A91114" w:rsidRPr="006910BE" w:rsidRDefault="00A91114" w:rsidP="00A91114">
            <w:pPr>
              <w:pStyle w:val="TAN"/>
            </w:pPr>
            <w:r w:rsidRPr="006910BE">
              <w:t>NOTE 4:</w:t>
            </w:r>
            <w:r w:rsidRPr="006910BE">
              <w:tab/>
              <w:t xml:space="preserve">Applicable for the frequency range of 2496 - 2515 </w:t>
            </w:r>
            <w:proofErr w:type="spellStart"/>
            <w:r w:rsidRPr="006910BE">
              <w:t>MHz.</w:t>
            </w:r>
            <w:proofErr w:type="spellEnd"/>
          </w:p>
          <w:p w14:paraId="14578D0D" w14:textId="77777777" w:rsidR="00A91114" w:rsidRPr="006910BE" w:rsidRDefault="00A91114" w:rsidP="00A91114">
            <w:pPr>
              <w:pStyle w:val="TAN"/>
            </w:pPr>
            <w:r w:rsidRPr="006910BE">
              <w:t>NOTE 5:</w:t>
            </w:r>
            <w:r w:rsidRPr="006910BE">
              <w:tab/>
              <w:t>Applicable for UE supporting inter-band EN-DC without simultaneous Rx/Tx.</w:t>
            </w:r>
          </w:p>
          <w:p w14:paraId="7DCAF2D3" w14:textId="77777777" w:rsidR="00A91114" w:rsidRPr="006910BE" w:rsidRDefault="00A91114" w:rsidP="00A91114">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D0055C" w:rsidRPr="006910BE" w14:paraId="29128204" w14:textId="77777777" w:rsidTr="00E61F1D">
        <w:trPr>
          <w:jc w:val="center"/>
          <w:ins w:id="19" w:author="scv605" w:date="2023-02-06T18:12:00Z"/>
        </w:trPr>
        <w:tc>
          <w:tcPr>
            <w:tcW w:w="2221" w:type="dxa"/>
            <w:vMerge w:val="restart"/>
            <w:vAlign w:val="center"/>
          </w:tcPr>
          <w:p w14:paraId="02822777" w14:textId="6FE19D64" w:rsidR="00D0055C" w:rsidRPr="006910BE" w:rsidRDefault="00D0055C" w:rsidP="00E61F1D">
            <w:pPr>
              <w:pStyle w:val="TAL"/>
              <w:rPr>
                <w:ins w:id="20" w:author="scv605" w:date="2023-02-06T18:12:00Z"/>
              </w:rPr>
            </w:pPr>
            <w:ins w:id="21" w:author="scv605" w:date="2023-02-06T18:12:00Z">
              <w:r w:rsidRPr="006910BE">
                <w:t>DC_1-1</w:t>
              </w:r>
              <w:r>
                <w:t>8</w:t>
              </w:r>
              <w:r w:rsidRPr="006910BE">
                <w:t>_n77</w:t>
              </w:r>
            </w:ins>
          </w:p>
        </w:tc>
        <w:tc>
          <w:tcPr>
            <w:tcW w:w="2952" w:type="dxa"/>
            <w:vAlign w:val="center"/>
          </w:tcPr>
          <w:p w14:paraId="5630C2C4" w14:textId="4B5D1815" w:rsidR="00D0055C" w:rsidRPr="006910BE" w:rsidRDefault="00D0055C" w:rsidP="00E61F1D">
            <w:pPr>
              <w:pStyle w:val="TAC"/>
              <w:rPr>
                <w:ins w:id="22" w:author="scv605" w:date="2023-02-06T18:12:00Z"/>
                <w:lang w:eastAsia="ja-JP"/>
              </w:rPr>
            </w:pPr>
            <w:ins w:id="23" w:author="scv605" w:date="2023-02-06T18:13:00Z">
              <w:r>
                <w:rPr>
                  <w:rFonts w:hint="eastAsia"/>
                  <w:lang w:eastAsia="ja-JP"/>
                </w:rPr>
                <w:t>1</w:t>
              </w:r>
            </w:ins>
          </w:p>
        </w:tc>
        <w:tc>
          <w:tcPr>
            <w:tcW w:w="2952" w:type="dxa"/>
            <w:vAlign w:val="center"/>
          </w:tcPr>
          <w:p w14:paraId="27ACBE6F" w14:textId="30BE3556" w:rsidR="00D0055C" w:rsidRPr="006910BE" w:rsidRDefault="00D0055C" w:rsidP="00E61F1D">
            <w:pPr>
              <w:pStyle w:val="TAC"/>
              <w:rPr>
                <w:ins w:id="24" w:author="scv605" w:date="2023-02-06T18:12:00Z"/>
                <w:lang w:eastAsia="ja-JP"/>
              </w:rPr>
            </w:pPr>
            <w:ins w:id="25" w:author="scv605" w:date="2023-02-06T18:13:00Z">
              <w:r>
                <w:rPr>
                  <w:rFonts w:hint="eastAsia"/>
                  <w:lang w:eastAsia="ja-JP"/>
                </w:rPr>
                <w:t>0</w:t>
              </w:r>
              <w:r>
                <w:rPr>
                  <w:lang w:eastAsia="ja-JP"/>
                </w:rPr>
                <w:t>.3</w:t>
              </w:r>
            </w:ins>
          </w:p>
        </w:tc>
      </w:tr>
      <w:tr w:rsidR="00D0055C" w:rsidRPr="006910BE" w14:paraId="003710A9" w14:textId="77777777" w:rsidTr="00E61F1D">
        <w:trPr>
          <w:jc w:val="center"/>
          <w:ins w:id="26" w:author="scv605" w:date="2023-02-06T18:12:00Z"/>
        </w:trPr>
        <w:tc>
          <w:tcPr>
            <w:tcW w:w="2221" w:type="dxa"/>
            <w:vMerge/>
            <w:vAlign w:val="center"/>
          </w:tcPr>
          <w:p w14:paraId="7A55703F" w14:textId="77777777" w:rsidR="00D0055C" w:rsidRPr="006910BE" w:rsidRDefault="00D0055C" w:rsidP="00E61F1D">
            <w:pPr>
              <w:pStyle w:val="TAL"/>
              <w:rPr>
                <w:ins w:id="27" w:author="scv605" w:date="2023-02-06T18:12:00Z"/>
              </w:rPr>
            </w:pPr>
          </w:p>
        </w:tc>
        <w:tc>
          <w:tcPr>
            <w:tcW w:w="2952" w:type="dxa"/>
            <w:vAlign w:val="center"/>
          </w:tcPr>
          <w:p w14:paraId="3AC01B9F" w14:textId="2180C6C6" w:rsidR="00D0055C" w:rsidRPr="006910BE" w:rsidRDefault="00D0055C" w:rsidP="00E61F1D">
            <w:pPr>
              <w:pStyle w:val="TAC"/>
              <w:rPr>
                <w:ins w:id="28" w:author="scv605" w:date="2023-02-06T18:12:00Z"/>
                <w:lang w:eastAsia="ja-JP"/>
              </w:rPr>
            </w:pPr>
            <w:ins w:id="29" w:author="scv605" w:date="2023-02-06T18:13:00Z">
              <w:r>
                <w:rPr>
                  <w:rFonts w:hint="eastAsia"/>
                  <w:lang w:eastAsia="ja-JP"/>
                </w:rPr>
                <w:t>1</w:t>
              </w:r>
              <w:r>
                <w:rPr>
                  <w:lang w:eastAsia="ja-JP"/>
                </w:rPr>
                <w:t>8</w:t>
              </w:r>
            </w:ins>
          </w:p>
        </w:tc>
        <w:tc>
          <w:tcPr>
            <w:tcW w:w="2952" w:type="dxa"/>
            <w:vAlign w:val="center"/>
          </w:tcPr>
          <w:p w14:paraId="76F06A9D" w14:textId="60785D84" w:rsidR="00D0055C" w:rsidRPr="006910BE" w:rsidRDefault="00D0055C" w:rsidP="00E61F1D">
            <w:pPr>
              <w:pStyle w:val="TAC"/>
              <w:rPr>
                <w:ins w:id="30" w:author="scv605" w:date="2023-02-06T18:12:00Z"/>
                <w:lang w:eastAsia="ja-JP"/>
              </w:rPr>
            </w:pPr>
            <w:ins w:id="31" w:author="scv605" w:date="2023-02-06T18:13:00Z">
              <w:r>
                <w:rPr>
                  <w:rFonts w:hint="eastAsia"/>
                  <w:lang w:eastAsia="ja-JP"/>
                </w:rPr>
                <w:t>0</w:t>
              </w:r>
              <w:r>
                <w:rPr>
                  <w:lang w:eastAsia="ja-JP"/>
                </w:rPr>
                <w:t>.3</w:t>
              </w:r>
            </w:ins>
          </w:p>
        </w:tc>
      </w:tr>
      <w:tr w:rsidR="00D0055C" w:rsidRPr="006910BE" w14:paraId="024436D5" w14:textId="77777777" w:rsidTr="00E61F1D">
        <w:trPr>
          <w:jc w:val="center"/>
          <w:ins w:id="32" w:author="scv605" w:date="2023-02-06T18:12:00Z"/>
        </w:trPr>
        <w:tc>
          <w:tcPr>
            <w:tcW w:w="2221" w:type="dxa"/>
            <w:vMerge/>
            <w:vAlign w:val="center"/>
          </w:tcPr>
          <w:p w14:paraId="23B5F31E" w14:textId="77777777" w:rsidR="00D0055C" w:rsidRPr="006910BE" w:rsidRDefault="00D0055C" w:rsidP="00E61F1D">
            <w:pPr>
              <w:pStyle w:val="TAL"/>
              <w:rPr>
                <w:ins w:id="33" w:author="scv605" w:date="2023-02-06T18:12:00Z"/>
              </w:rPr>
            </w:pPr>
          </w:p>
        </w:tc>
        <w:tc>
          <w:tcPr>
            <w:tcW w:w="2952" w:type="dxa"/>
            <w:vAlign w:val="center"/>
          </w:tcPr>
          <w:p w14:paraId="163C9673" w14:textId="3AB6443D" w:rsidR="00D0055C" w:rsidRPr="006910BE" w:rsidRDefault="00D0055C" w:rsidP="00E61F1D">
            <w:pPr>
              <w:pStyle w:val="TAC"/>
              <w:rPr>
                <w:ins w:id="34" w:author="scv605" w:date="2023-02-06T18:12:00Z"/>
                <w:lang w:eastAsia="ja-JP"/>
              </w:rPr>
            </w:pPr>
            <w:ins w:id="35" w:author="scv605" w:date="2023-02-06T18:13:00Z">
              <w:r>
                <w:rPr>
                  <w:rFonts w:hint="eastAsia"/>
                  <w:lang w:eastAsia="ja-JP"/>
                </w:rPr>
                <w:t>n</w:t>
              </w:r>
              <w:r>
                <w:rPr>
                  <w:lang w:eastAsia="ja-JP"/>
                </w:rPr>
                <w:t>77</w:t>
              </w:r>
            </w:ins>
          </w:p>
        </w:tc>
        <w:tc>
          <w:tcPr>
            <w:tcW w:w="2952" w:type="dxa"/>
            <w:vAlign w:val="center"/>
          </w:tcPr>
          <w:p w14:paraId="2D64775F" w14:textId="558CC1B8" w:rsidR="00D0055C" w:rsidRPr="006910BE" w:rsidRDefault="00D0055C" w:rsidP="00E61F1D">
            <w:pPr>
              <w:pStyle w:val="TAC"/>
              <w:rPr>
                <w:ins w:id="36" w:author="scv605" w:date="2023-02-06T18:12:00Z"/>
                <w:lang w:eastAsia="ja-JP"/>
              </w:rPr>
            </w:pPr>
            <w:ins w:id="37" w:author="scv605" w:date="2023-02-06T18:13:00Z">
              <w:r>
                <w:rPr>
                  <w:rFonts w:hint="eastAsia"/>
                  <w:lang w:eastAsia="ja-JP"/>
                </w:rPr>
                <w:t>0</w:t>
              </w:r>
              <w:r>
                <w:rPr>
                  <w:lang w:eastAsia="ja-JP"/>
                </w:rPr>
                <w:t>.8</w:t>
              </w:r>
            </w:ins>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38" w:name="OLE_LINK17"/>
            <w:r w:rsidRPr="006910BE">
              <w:t>DC_2-66_n5</w:t>
            </w:r>
            <w:bookmarkEnd w:id="38"/>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lastRenderedPageBreak/>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B3A2" w14:textId="77777777" w:rsidR="00AC24C3" w:rsidRDefault="00AC24C3">
      <w:r>
        <w:separator/>
      </w:r>
    </w:p>
  </w:endnote>
  <w:endnote w:type="continuationSeparator" w:id="0">
    <w:p w14:paraId="6C0B1D5A" w14:textId="77777777" w:rsidR="00AC24C3" w:rsidRDefault="00AC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0513C" w14:textId="77777777" w:rsidR="00AC24C3" w:rsidRDefault="00AC24C3">
      <w:r>
        <w:separator/>
      </w:r>
    </w:p>
  </w:footnote>
  <w:footnote w:type="continuationSeparator" w:id="0">
    <w:p w14:paraId="211D1611" w14:textId="77777777" w:rsidR="00AC24C3" w:rsidRDefault="00AC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244" w:rsidRDefault="00E94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244" w:rsidRDefault="00E942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244" w:rsidRDefault="00E942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244" w:rsidRDefault="00E942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3773D"/>
    <w:rsid w:val="00041628"/>
    <w:rsid w:val="00044457"/>
    <w:rsid w:val="00044811"/>
    <w:rsid w:val="00046A7A"/>
    <w:rsid w:val="00051A3D"/>
    <w:rsid w:val="00057393"/>
    <w:rsid w:val="000624E9"/>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0CA"/>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E702A"/>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92F"/>
    <w:rsid w:val="00557E32"/>
    <w:rsid w:val="00563603"/>
    <w:rsid w:val="00563B60"/>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B76E6"/>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031A"/>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30E3"/>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EDE"/>
    <w:rsid w:val="0082210D"/>
    <w:rsid w:val="0082239B"/>
    <w:rsid w:val="00824635"/>
    <w:rsid w:val="008279FA"/>
    <w:rsid w:val="00834403"/>
    <w:rsid w:val="008357E8"/>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01F9"/>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72EA"/>
    <w:rsid w:val="00A47E70"/>
    <w:rsid w:val="00A50CF0"/>
    <w:rsid w:val="00A766FB"/>
    <w:rsid w:val="00A7671C"/>
    <w:rsid w:val="00A81E61"/>
    <w:rsid w:val="00A9013D"/>
    <w:rsid w:val="00A91114"/>
    <w:rsid w:val="00A93E3A"/>
    <w:rsid w:val="00AA23A8"/>
    <w:rsid w:val="00AA23C8"/>
    <w:rsid w:val="00AA2B8A"/>
    <w:rsid w:val="00AA2CBC"/>
    <w:rsid w:val="00AA7797"/>
    <w:rsid w:val="00AB0972"/>
    <w:rsid w:val="00AC24C3"/>
    <w:rsid w:val="00AC4BB7"/>
    <w:rsid w:val="00AC5820"/>
    <w:rsid w:val="00AD1CD8"/>
    <w:rsid w:val="00AD4563"/>
    <w:rsid w:val="00AD6515"/>
    <w:rsid w:val="00AE0B9D"/>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288C"/>
    <w:rsid w:val="00D94D5D"/>
    <w:rsid w:val="00D96A94"/>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1F1D"/>
    <w:rsid w:val="00E64AFA"/>
    <w:rsid w:val="00E66BD7"/>
    <w:rsid w:val="00E76A3D"/>
    <w:rsid w:val="00E84A72"/>
    <w:rsid w:val="00E85F4C"/>
    <w:rsid w:val="00E87790"/>
    <w:rsid w:val="00E916D3"/>
    <w:rsid w:val="00E939D0"/>
    <w:rsid w:val="00E93BA3"/>
    <w:rsid w:val="00E94244"/>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D4795-368E-4DE2-8B14-D871FF08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12</Pages>
  <Words>1440</Words>
  <Characters>8209</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30</cp:revision>
  <cp:lastPrinted>1899-12-31T23:00:00Z</cp:lastPrinted>
  <dcterms:created xsi:type="dcterms:W3CDTF">2023-02-06T08:57:00Z</dcterms:created>
  <dcterms:modified xsi:type="dcterms:W3CDTF">2023-02-16T09:57:00Z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